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E64E9" w14:textId="1617205D" w:rsidR="00120457" w:rsidRDefault="00120457" w:rsidP="001F59AC">
      <w:pPr>
        <w:pStyle w:val="CRCoverPage"/>
        <w:tabs>
          <w:tab w:val="right" w:pos="9639"/>
        </w:tabs>
        <w:spacing w:after="0"/>
        <w:rPr>
          <w:b/>
          <w:i/>
          <w:noProof/>
          <w:sz w:val="28"/>
        </w:rPr>
      </w:pPr>
      <w:r>
        <w:rPr>
          <w:b/>
          <w:noProof/>
          <w:sz w:val="24"/>
        </w:rPr>
        <w:t>3GPP TSG-</w:t>
      </w:r>
      <w:r w:rsidR="006F215F">
        <w:fldChar w:fldCharType="begin"/>
      </w:r>
      <w:r w:rsidR="006F215F">
        <w:instrText xml:space="preserve"> DOCPROPERTY  TSG/WGRef  \* MERGEFORMAT </w:instrText>
      </w:r>
      <w:r w:rsidR="006F215F">
        <w:fldChar w:fldCharType="separate"/>
      </w:r>
      <w:r>
        <w:rPr>
          <w:b/>
          <w:noProof/>
          <w:sz w:val="24"/>
        </w:rPr>
        <w:t>CT3</w:t>
      </w:r>
      <w:r w:rsidR="006F215F">
        <w:rPr>
          <w:b/>
          <w:noProof/>
          <w:sz w:val="24"/>
        </w:rPr>
        <w:fldChar w:fldCharType="end"/>
      </w:r>
      <w:r>
        <w:rPr>
          <w:b/>
          <w:noProof/>
          <w:sz w:val="24"/>
        </w:rPr>
        <w:t xml:space="preserve"> Meeting #</w:t>
      </w:r>
      <w:r w:rsidR="006F215F">
        <w:fldChar w:fldCharType="begin"/>
      </w:r>
      <w:r w:rsidR="006F215F">
        <w:instrText xml:space="preserve"> DOCPROPERTY  MtgSeq  \* MERGEFORMAT </w:instrText>
      </w:r>
      <w:r w:rsidR="006F215F">
        <w:fldChar w:fldCharType="separate"/>
      </w:r>
      <w:r w:rsidRPr="00EB09B7">
        <w:rPr>
          <w:b/>
          <w:noProof/>
          <w:sz w:val="24"/>
        </w:rPr>
        <w:t>12</w:t>
      </w:r>
      <w:r>
        <w:rPr>
          <w:b/>
          <w:noProof/>
          <w:sz w:val="24"/>
        </w:rPr>
        <w:t>2</w:t>
      </w:r>
      <w:r w:rsidR="006F215F">
        <w:rPr>
          <w:b/>
          <w:noProof/>
          <w:sz w:val="24"/>
        </w:rPr>
        <w:fldChar w:fldCharType="end"/>
      </w:r>
      <w:r w:rsidR="006F215F">
        <w:fldChar w:fldCharType="begin"/>
      </w:r>
      <w:r w:rsidR="006F215F">
        <w:instrText xml:space="preserve"> DOCPROPERTY  MtgTitle  \* MERGEFORMAT </w:instrText>
      </w:r>
      <w:r w:rsidR="006F215F">
        <w:fldChar w:fldCharType="separate"/>
      </w:r>
      <w:r>
        <w:rPr>
          <w:b/>
          <w:noProof/>
          <w:sz w:val="24"/>
        </w:rPr>
        <w:t>-e</w:t>
      </w:r>
      <w:r w:rsidR="006F215F">
        <w:rPr>
          <w:b/>
          <w:noProof/>
          <w:sz w:val="24"/>
        </w:rPr>
        <w:fldChar w:fldCharType="end"/>
      </w:r>
      <w:r>
        <w:rPr>
          <w:b/>
          <w:i/>
          <w:noProof/>
          <w:sz w:val="28"/>
        </w:rPr>
        <w:tab/>
      </w:r>
      <w:r w:rsidR="006F215F">
        <w:fldChar w:fldCharType="begin"/>
      </w:r>
      <w:r w:rsidR="006F215F">
        <w:instrText xml:space="preserve"> DOCPROPERTY  Tdoc#  \* MERGEFORMAT </w:instrText>
      </w:r>
      <w:r w:rsidR="006F215F">
        <w:fldChar w:fldCharType="separate"/>
      </w:r>
      <w:r w:rsidRPr="00E13F3D">
        <w:rPr>
          <w:b/>
          <w:i/>
          <w:noProof/>
          <w:sz w:val="28"/>
        </w:rPr>
        <w:t>C3-22</w:t>
      </w:r>
      <w:r>
        <w:rPr>
          <w:b/>
          <w:i/>
          <w:noProof/>
          <w:sz w:val="28"/>
        </w:rPr>
        <w:t>3</w:t>
      </w:r>
      <w:r w:rsidR="00233E04">
        <w:rPr>
          <w:b/>
          <w:i/>
          <w:noProof/>
          <w:sz w:val="28"/>
        </w:rPr>
        <w:t>282</w:t>
      </w:r>
      <w:r w:rsidR="006F215F">
        <w:rPr>
          <w:b/>
          <w:i/>
          <w:noProof/>
          <w:sz w:val="28"/>
        </w:rPr>
        <w:fldChar w:fldCharType="end"/>
      </w:r>
    </w:p>
    <w:p w14:paraId="43E2006F" w14:textId="77777777" w:rsidR="00120457" w:rsidRDefault="006F215F" w:rsidP="00120457">
      <w:pPr>
        <w:pStyle w:val="CRCoverPage"/>
        <w:outlineLvl w:val="0"/>
        <w:rPr>
          <w:b/>
          <w:noProof/>
          <w:sz w:val="24"/>
        </w:rPr>
      </w:pPr>
      <w:r>
        <w:fldChar w:fldCharType="begin"/>
      </w:r>
      <w:r>
        <w:instrText xml:space="preserve"> DOCPROPERTY  Location  \* MERGEFORMAT </w:instrText>
      </w:r>
      <w:r>
        <w:fldChar w:fldCharType="separate"/>
      </w:r>
      <w:r w:rsidR="00120457" w:rsidRPr="00BA51D9">
        <w:rPr>
          <w:b/>
          <w:noProof/>
          <w:sz w:val="24"/>
        </w:rPr>
        <w:t>Online</w:t>
      </w:r>
      <w:r>
        <w:rPr>
          <w:b/>
          <w:noProof/>
          <w:sz w:val="24"/>
        </w:rPr>
        <w:fldChar w:fldCharType="end"/>
      </w:r>
      <w:r w:rsidR="00120457">
        <w:rPr>
          <w:b/>
          <w:noProof/>
          <w:sz w:val="24"/>
        </w:rPr>
        <w:t xml:space="preserve">, </w:t>
      </w:r>
      <w:r>
        <w:fldChar w:fldCharType="begin"/>
      </w:r>
      <w:r>
        <w:instrText xml:space="preserve"> DOCPROPERTY  Country  \* MERGEFORMAT </w:instrText>
      </w:r>
      <w:r>
        <w:fldChar w:fldCharType="separate"/>
      </w:r>
      <w:r>
        <w:fldChar w:fldCharType="end"/>
      </w:r>
      <w:r w:rsidR="00120457">
        <w:rPr>
          <w:b/>
          <w:noProof/>
          <w:sz w:val="24"/>
        </w:rPr>
        <w:t xml:space="preserve">, </w:t>
      </w:r>
      <w:r>
        <w:fldChar w:fldCharType="begin"/>
      </w:r>
      <w:r>
        <w:instrText xml:space="preserve"> DOCPROPERTY  StartDate  \* MERGEFORMAT </w:instrText>
      </w:r>
      <w:r>
        <w:fldChar w:fldCharType="separate"/>
      </w:r>
      <w:r w:rsidR="00120457">
        <w:rPr>
          <w:b/>
          <w:noProof/>
          <w:sz w:val="24"/>
        </w:rPr>
        <w:t>12</w:t>
      </w:r>
      <w:r w:rsidR="00120457" w:rsidRPr="00BA51D9">
        <w:rPr>
          <w:b/>
          <w:noProof/>
          <w:sz w:val="24"/>
        </w:rPr>
        <w:t xml:space="preserve">th </w:t>
      </w:r>
      <w:r w:rsidR="00120457">
        <w:rPr>
          <w:b/>
          <w:noProof/>
          <w:sz w:val="24"/>
        </w:rPr>
        <w:t>May</w:t>
      </w:r>
      <w:r w:rsidR="00120457" w:rsidRPr="00BA51D9">
        <w:rPr>
          <w:b/>
          <w:noProof/>
          <w:sz w:val="24"/>
        </w:rPr>
        <w:t xml:space="preserve"> 2022</w:t>
      </w:r>
      <w:r>
        <w:rPr>
          <w:b/>
          <w:noProof/>
          <w:sz w:val="24"/>
        </w:rPr>
        <w:fldChar w:fldCharType="end"/>
      </w:r>
      <w:r w:rsidR="00120457">
        <w:rPr>
          <w:b/>
          <w:noProof/>
          <w:sz w:val="24"/>
        </w:rPr>
        <w:t xml:space="preserve"> - </w:t>
      </w:r>
      <w:r>
        <w:fldChar w:fldCharType="begin"/>
      </w:r>
      <w:r>
        <w:instrText xml:space="preserve"> DOCPROPERTY  EndDate  \* MERGEFORMAT </w:instrText>
      </w:r>
      <w:r>
        <w:fldChar w:fldCharType="separate"/>
      </w:r>
      <w:r w:rsidR="00120457">
        <w:rPr>
          <w:b/>
          <w:noProof/>
          <w:sz w:val="24"/>
        </w:rPr>
        <w:t>20</w:t>
      </w:r>
      <w:r w:rsidR="00120457" w:rsidRPr="00BA51D9">
        <w:rPr>
          <w:b/>
          <w:noProof/>
          <w:sz w:val="24"/>
        </w:rPr>
        <w:t xml:space="preserve">th </w:t>
      </w:r>
      <w:r w:rsidR="00120457">
        <w:rPr>
          <w:b/>
          <w:noProof/>
          <w:sz w:val="24"/>
        </w:rPr>
        <w:t>May</w:t>
      </w:r>
      <w:r w:rsidR="00120457"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2CEF713A" w:rsidR="00934BD9" w:rsidRPr="00601722" w:rsidRDefault="007F39CE">
            <w:pPr>
              <w:pStyle w:val="CRCoverPage"/>
              <w:spacing w:after="0"/>
              <w:jc w:val="right"/>
              <w:rPr>
                <w:b/>
                <w:sz w:val="28"/>
              </w:rPr>
            </w:pPr>
            <w:fldSimple w:instr=" DOCPROPERTY  Spec#  \* MERGEFORMAT ">
              <w:r w:rsidR="006544E9" w:rsidRPr="00601722">
                <w:rPr>
                  <w:b/>
                  <w:sz w:val="28"/>
                </w:rPr>
                <w:t>29.5</w:t>
              </w:r>
            </w:fldSimple>
            <w:r w:rsidR="009F0619">
              <w:rPr>
                <w:b/>
                <w:sz w:val="28"/>
              </w:rPr>
              <w:t>22</w:t>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8E86A81" w:rsidR="00934BD9" w:rsidRPr="00601722" w:rsidRDefault="006544E9" w:rsidP="006544E9">
            <w:pPr>
              <w:pStyle w:val="CRCoverPage"/>
              <w:spacing w:after="0"/>
              <w:jc w:val="right"/>
            </w:pPr>
            <w:r w:rsidRPr="00601722">
              <w:rPr>
                <w:b/>
                <w:sz w:val="28"/>
              </w:rPr>
              <w:t>0</w:t>
            </w:r>
            <w:r w:rsidR="006F215F">
              <w:rPr>
                <w:b/>
                <w:sz w:val="28"/>
              </w:rPr>
              <w:t>614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694C2AD3" w:rsidR="00934BD9" w:rsidRPr="00601722" w:rsidRDefault="00120457">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F0F1CEF" w:rsidR="00934BD9" w:rsidRPr="00601722" w:rsidRDefault="007F39CE">
            <w:pPr>
              <w:pStyle w:val="CRCoverPage"/>
              <w:spacing w:after="0"/>
              <w:jc w:val="center"/>
              <w:rPr>
                <w:sz w:val="28"/>
              </w:rPr>
            </w:pPr>
            <w:fldSimple w:instr=" DOCPROPERTY  Version  \* MERGEFORMAT ">
              <w:r w:rsidR="006544E9" w:rsidRPr="00601722">
                <w:rPr>
                  <w:b/>
                  <w:sz w:val="28"/>
                </w:rPr>
                <w:t>17.</w:t>
              </w:r>
              <w:r w:rsidR="00954ED6">
                <w:rPr>
                  <w:b/>
                  <w:sz w:val="28"/>
                </w:rPr>
                <w:t>5</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BEB1B0D" w:rsidR="00934BD9" w:rsidRPr="00601722" w:rsidRDefault="00CA7475">
            <w:pPr>
              <w:pStyle w:val="CRCoverPage"/>
              <w:spacing w:after="0"/>
              <w:ind w:left="100"/>
            </w:pPr>
            <w:r>
              <w:t>Time Synchronization Error Budget</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F39CE">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E64A202" w:rsidR="00934BD9" w:rsidRPr="00601722" w:rsidRDefault="00CA4770">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389B1B2" w:rsidR="00934BD9" w:rsidRPr="00601722" w:rsidRDefault="006544E9">
            <w:pPr>
              <w:pStyle w:val="CRCoverPage"/>
              <w:spacing w:after="0"/>
              <w:ind w:left="100"/>
            </w:pPr>
            <w:r w:rsidRPr="00601722">
              <w:t>202</w:t>
            </w:r>
            <w:r w:rsidR="00141419">
              <w:t>2</w:t>
            </w:r>
            <w:r w:rsidRPr="00601722">
              <w:t>-0</w:t>
            </w:r>
            <w:r w:rsidR="00950378">
              <w:t>5</w:t>
            </w:r>
            <w:r w:rsidRPr="00601722">
              <w:t>-</w:t>
            </w:r>
            <w:r w:rsidR="00950378">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4C07940" w:rsidR="00934BD9" w:rsidRPr="00601722" w:rsidRDefault="00950378">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78FE4BBC" w14:textId="4A600E7B" w:rsidR="00FC4EFF" w:rsidRDefault="00950378" w:rsidP="00CA4770">
            <w:pPr>
              <w:pStyle w:val="CRCoverPage"/>
              <w:spacing w:after="0"/>
            </w:pPr>
            <w:r>
              <w:t xml:space="preserve">The </w:t>
            </w:r>
            <w:r w:rsidR="00361185">
              <w:t xml:space="preserve">NEF does not receive the </w:t>
            </w:r>
            <w:proofErr w:type="spellStart"/>
            <w:r w:rsidR="00361185">
              <w:t>uu</w:t>
            </w:r>
            <w:proofErr w:type="spellEnd"/>
            <w:r w:rsidR="00361185">
              <w:t xml:space="preserve"> time synchronization error budget but the application required time synchronization error budget</w:t>
            </w:r>
            <w:r w:rsidR="00676915">
              <w:t>.</w:t>
            </w:r>
          </w:p>
          <w:p w14:paraId="6218577A" w14:textId="702E6A00" w:rsidR="00361185" w:rsidRDefault="00361185" w:rsidP="00CA4770">
            <w:pPr>
              <w:pStyle w:val="CRCoverPage"/>
              <w:spacing w:after="0"/>
            </w:pPr>
            <w:r>
              <w:t xml:space="preserve">To avoid misunderstandings, descriptions and definitions need to be updated to </w:t>
            </w:r>
            <w:r w:rsidR="00BB094A">
              <w:t>refer only to time synchronization error budget.</w:t>
            </w:r>
          </w:p>
          <w:p w14:paraId="3FA579F6" w14:textId="623A1912" w:rsidR="00BB094A" w:rsidRDefault="00BB094A" w:rsidP="00CA4770">
            <w:pPr>
              <w:pStyle w:val="CRCoverPage"/>
              <w:spacing w:after="0"/>
            </w:pPr>
            <w:r>
              <w:t xml:space="preserve">In addition, </w:t>
            </w:r>
            <w:r w:rsidR="00E06917">
              <w:t>S2-2203230 clarifies</w:t>
            </w:r>
          </w:p>
          <w:p w14:paraId="0BA997E3" w14:textId="04349232" w:rsidR="00E06917" w:rsidRDefault="00E06917" w:rsidP="00CA4770">
            <w:pPr>
              <w:pStyle w:val="CRCoverPage"/>
              <w:spacing w:after="0"/>
            </w:pPr>
          </w:p>
          <w:p w14:paraId="7BA6B630" w14:textId="77777777" w:rsidR="00E06917" w:rsidRDefault="00E06917" w:rsidP="00E06917">
            <w:pPr>
              <w:pStyle w:val="NO"/>
              <w:rPr>
                <w:rFonts w:eastAsia="SimSun"/>
              </w:rPr>
            </w:pPr>
            <w:r>
              <w:rPr>
                <w:rFonts w:eastAsia="SimSun"/>
              </w:rPr>
              <w:t>NOTE:</w:t>
            </w:r>
            <w:r>
              <w:rPr>
                <w:rFonts w:eastAsia="SimSun"/>
              </w:rPr>
              <w:tab/>
              <w:t xml:space="preserve">The AF can use either the procedure for configuring the (g)PTP instance in 5GS as described in clause 4.15.9.3 or the procedure for controlling the 5G access stratum time distribution as described in clause 4.15.9.4 for a particular UE. </w:t>
            </w:r>
            <w:r w:rsidRPr="006D7312">
              <w:rPr>
                <w:rFonts w:eastAsia="SimSun"/>
              </w:rPr>
              <w:t>The procedures are not intended to be used in conjunction</w:t>
            </w:r>
            <w:ins w:id="1" w:author="Ericsson-March26" w:date="2022-03-29T13:58:00Z">
              <w:r>
                <w:rPr>
                  <w:rFonts w:eastAsia="SimSun"/>
                </w:rPr>
                <w:t xml:space="preserve"> </w:t>
              </w:r>
            </w:ins>
            <w:ins w:id="2" w:author="Ericsson" w:date="2022-03-28T15:39:00Z">
              <w:r w:rsidRPr="00E06917">
                <w:rPr>
                  <w:rFonts w:eastAsia="SimSun"/>
                  <w:highlight w:val="yellow"/>
                </w:rPr>
                <w:t>with each other by the AF</w:t>
              </w:r>
            </w:ins>
            <w:r w:rsidRPr="00E06917">
              <w:rPr>
                <w:rFonts w:eastAsia="SimSun"/>
                <w:highlight w:val="yellow"/>
              </w:rPr>
              <w:t xml:space="preserve">. </w:t>
            </w:r>
            <w:ins w:id="3" w:author="Ericsson_r00" w:date="2022-03-25T12:37:00Z">
              <w:r w:rsidRPr="00E06917">
                <w:rPr>
                  <w:rFonts w:eastAsia="SimSun"/>
                  <w:highlight w:val="yellow"/>
                </w:rPr>
                <w:t xml:space="preserve">However, </w:t>
              </w:r>
            </w:ins>
            <w:ins w:id="4" w:author="Ericsson_r00" w:date="2022-03-25T12:38:00Z">
              <w:r w:rsidRPr="00E06917">
                <w:rPr>
                  <w:rFonts w:eastAsia="SimSun"/>
                  <w:highlight w:val="yellow"/>
                </w:rPr>
                <w:t xml:space="preserve">the (g)PTP instance activation, modification, and deactivation </w:t>
              </w:r>
            </w:ins>
            <w:ins w:id="5" w:author="Ericsson" w:date="2022-03-28T15:38:00Z">
              <w:r w:rsidRPr="00E06917">
                <w:rPr>
                  <w:rFonts w:eastAsia="SimSun"/>
                  <w:highlight w:val="yellow"/>
                </w:rPr>
                <w:t xml:space="preserve">can </w:t>
              </w:r>
            </w:ins>
            <w:ins w:id="6" w:author="Ericsson" w:date="2022-03-28T15:39:00Z">
              <w:r w:rsidRPr="00E06917">
                <w:rPr>
                  <w:rFonts w:eastAsia="SimSun"/>
                  <w:highlight w:val="yellow"/>
                </w:rPr>
                <w:t xml:space="preserve">influence </w:t>
              </w:r>
            </w:ins>
            <w:ins w:id="7" w:author="Ericsson_r00" w:date="2022-03-25T12:39:00Z">
              <w:r w:rsidRPr="00E06917">
                <w:rPr>
                  <w:rFonts w:eastAsia="SimSun"/>
                  <w:highlight w:val="yellow"/>
                </w:rPr>
                <w:t>the 5G AS time distribution</w:t>
              </w:r>
            </w:ins>
            <w:ins w:id="8" w:author="Ericsson_r00" w:date="2022-03-25T13:09:00Z">
              <w:r w:rsidRPr="00E06917">
                <w:rPr>
                  <w:highlight w:val="yellow"/>
                </w:rPr>
                <w:t xml:space="preserve"> </w:t>
              </w:r>
              <w:r w:rsidRPr="00E06917">
                <w:rPr>
                  <w:rFonts w:eastAsia="SimSun"/>
                  <w:highlight w:val="yellow"/>
                </w:rPr>
                <w:t>for the UEs that are part of the impacted PTP instance</w:t>
              </w:r>
            </w:ins>
            <w:ins w:id="9" w:author="Ericsson_r00" w:date="2022-03-25T12:39:00Z">
              <w:r w:rsidRPr="00E06917">
                <w:rPr>
                  <w:rFonts w:eastAsia="SimSun"/>
                  <w:highlight w:val="yellow"/>
                </w:rPr>
                <w:t>.</w:t>
              </w:r>
            </w:ins>
          </w:p>
          <w:p w14:paraId="6FD93A83" w14:textId="77777777" w:rsidR="00E06917" w:rsidRPr="00601722" w:rsidRDefault="00E06917" w:rsidP="00CA4770">
            <w:pPr>
              <w:pStyle w:val="CRCoverPage"/>
              <w:spacing w:after="0"/>
            </w:pPr>
          </w:p>
          <w:p w14:paraId="3D316B51" w14:textId="11F2FB57" w:rsidR="006472A1" w:rsidRPr="00601722" w:rsidRDefault="006472A1" w:rsidP="006F7C08">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35D644BF" w14:textId="77777777" w:rsidR="00194E69" w:rsidRDefault="000D7F2B" w:rsidP="00555588">
            <w:pPr>
              <w:pStyle w:val="CRCoverPage"/>
              <w:numPr>
                <w:ilvl w:val="0"/>
                <w:numId w:val="1"/>
              </w:numPr>
              <w:spacing w:after="0"/>
            </w:pPr>
            <w:r>
              <w:t>Describe the dependency between (g)PTP instance activation, modification and deactivation with 5G AS Time distribution in clause 4.4.24.0.</w:t>
            </w:r>
          </w:p>
          <w:p w14:paraId="444A92FB" w14:textId="226EA81D" w:rsidR="000D7F2B" w:rsidRPr="00601722" w:rsidRDefault="00E90FE5" w:rsidP="00555588">
            <w:pPr>
              <w:pStyle w:val="CRCoverPage"/>
              <w:numPr>
                <w:ilvl w:val="0"/>
                <w:numId w:val="1"/>
              </w:numPr>
              <w:spacing w:after="0"/>
            </w:pPr>
            <w:r>
              <w:t xml:space="preserve">Use the attribute </w:t>
            </w:r>
            <w:proofErr w:type="spellStart"/>
            <w:r>
              <w:t>timeSyncErrBdgt</w:t>
            </w:r>
            <w:proofErr w:type="spellEnd"/>
            <w:r w:rsidR="007E6709">
              <w: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C3268CD" w:rsidR="00934BD9" w:rsidRPr="00601722" w:rsidRDefault="00EC4A93">
            <w:pPr>
              <w:pStyle w:val="CRCoverPage"/>
              <w:spacing w:after="0"/>
              <w:ind w:left="100"/>
            </w:pPr>
            <w:r>
              <w:t>Incorrect</w:t>
            </w:r>
            <w:r w:rsidR="000D7665">
              <w:t>, unclear</w:t>
            </w:r>
            <w:r>
              <w:t xml:space="preserve"> specification</w:t>
            </w:r>
            <w:r w:rsidR="006C2ED6">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A681BBB" w:rsidR="00934BD9" w:rsidRPr="00601722" w:rsidRDefault="007E6709">
            <w:pPr>
              <w:pStyle w:val="CRCoverPage"/>
              <w:spacing w:after="0"/>
              <w:ind w:left="100"/>
            </w:pPr>
            <w:r>
              <w:t>4.4.24.0, 5.15.4.3.6, A.13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62CE495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3AB592D2" w:rsidR="00934BD9" w:rsidRPr="00601722" w:rsidRDefault="00156880">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252DD08" w:rsidR="00934BD9" w:rsidRPr="00601722" w:rsidRDefault="009E5685">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286C63" w14:textId="008CB24C" w:rsidR="00934BD9" w:rsidRPr="00601722" w:rsidRDefault="00AD3DAC" w:rsidP="000B081D">
            <w:pPr>
              <w:pStyle w:val="CRCoverPage"/>
              <w:spacing w:after="0"/>
              <w:ind w:left="100"/>
            </w:pPr>
            <w:r w:rsidRPr="00601722">
              <w:t xml:space="preserve">This CR </w:t>
            </w:r>
            <w:r w:rsidR="00156880">
              <w:t>impact</w:t>
            </w:r>
            <w:r w:rsidR="00EC4A93">
              <w:t>s</w:t>
            </w:r>
            <w:r w:rsidR="00156880">
              <w:t xml:space="preserve"> the </w:t>
            </w:r>
            <w:proofErr w:type="spellStart"/>
            <w:r w:rsidR="00EC4A93">
              <w:t>TimeSynchExposure</w:t>
            </w:r>
            <w:proofErr w:type="spellEnd"/>
            <w:r w:rsidR="00EC4A93">
              <w:t xml:space="preserve"> API </w:t>
            </w:r>
            <w:r w:rsidR="00156880">
              <w:t>OpenAPI file</w:t>
            </w:r>
            <w:r w:rsidR="00EC4A93">
              <w:t xml:space="preserve"> 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4DE10DC8"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2598D37C" w14:textId="77777777" w:rsidR="00A02024" w:rsidRDefault="00A02024" w:rsidP="00A02024">
      <w:pPr>
        <w:pStyle w:val="Heading4"/>
      </w:pPr>
      <w:r>
        <w:rPr>
          <w:rFonts w:hint="eastAsia"/>
        </w:rPr>
        <w:t>4</w:t>
      </w:r>
      <w:r>
        <w:t>.4.24.0</w:t>
      </w:r>
      <w:r>
        <w:tab/>
        <w:t>General</w:t>
      </w:r>
    </w:p>
    <w:p w14:paraId="72F60D6B" w14:textId="5FFED398" w:rsidR="00A02024" w:rsidRDefault="00A02024" w:rsidP="00A02024">
      <w:r w:rsidRPr="00BC6720">
        <w:t xml:space="preserve">Time synchronization exposure allows an AF to configure time synchronization in 5GS. Depending on the time distribution method to use for the service (e.g. (g)PTP or 5G </w:t>
      </w:r>
      <w:r>
        <w:t>access stratum time distribution</w:t>
      </w:r>
      <w:r w:rsidRPr="00BC6720">
        <w:t>), the AF may require retrieving 5GS time synchronization capabilities prior to sending the time synchronization service request</w:t>
      </w:r>
      <w:r>
        <w:t xml:space="preserve"> as described in subclause 4.4.24.1</w:t>
      </w:r>
      <w:r w:rsidRPr="00BC6720">
        <w:t>. For (g)PTP operation, the Time synchronization service allows an AF to subscribe to the UE availability for time synchronization service</w:t>
      </w:r>
      <w:r>
        <w:t xml:space="preserve"> and to configure the (g)PTP instance in 5GS</w:t>
      </w:r>
      <w:r w:rsidRPr="005C5F13">
        <w:t xml:space="preserve"> </w:t>
      </w:r>
      <w:r>
        <w:t>as described in subclause 4.4.24.2</w:t>
      </w:r>
      <w:r w:rsidRPr="00BC6720">
        <w:t>.</w:t>
      </w:r>
      <w:r>
        <w:t xml:space="preserve"> For 5G access stratum based time distribution, the AF can influence the 5G access stratum time distribution as described in subclause 4.4.24.3. The time synchronization exposure is provided by NEF that uses the service provided by TSCTSF. The AF that is part of operator's trust domain may invoke the services directly with TSCTSF.</w:t>
      </w:r>
    </w:p>
    <w:p w14:paraId="646DA5C0" w14:textId="09C87A24" w:rsidR="00A02024" w:rsidRPr="001D25B1" w:rsidRDefault="00A02024" w:rsidP="00A02024">
      <w:pPr>
        <w:pStyle w:val="NO"/>
      </w:pPr>
      <w:r w:rsidRPr="00FB51EB">
        <w:t>NOTE:</w:t>
      </w:r>
      <w:r w:rsidRPr="00FB51EB">
        <w:tab/>
        <w:t>The AF can use either the procedure for configuring the (g)PTP instance in 5GS as described in clause </w:t>
      </w:r>
      <w:r>
        <w:t>4.4.24.2</w:t>
      </w:r>
      <w:r w:rsidRPr="00FB51EB">
        <w:t xml:space="preserve"> or the procedure for controlling the 5G access stratum time distribution as described in clause </w:t>
      </w:r>
      <w:r>
        <w:t>4.4.24.3</w:t>
      </w:r>
      <w:r w:rsidRPr="00FB51EB">
        <w:t xml:space="preserve"> for a particular UE. The procedures are not intended to be used in conjunction</w:t>
      </w:r>
      <w:ins w:id="10" w:author="May Ericsson r0" w:date="2022-05-04T18:40:00Z">
        <w:r w:rsidR="003C4361" w:rsidRPr="003C4361">
          <w:rPr>
            <w:rFonts w:eastAsia="SimSun"/>
          </w:rPr>
          <w:t xml:space="preserve"> </w:t>
        </w:r>
        <w:r w:rsidR="003C4361">
          <w:rPr>
            <w:rFonts w:eastAsia="SimSun"/>
          </w:rPr>
          <w:t>with each other by the AF</w:t>
        </w:r>
      </w:ins>
      <w:r w:rsidRPr="00FB51EB">
        <w:t>.</w:t>
      </w:r>
      <w:ins w:id="11" w:author="May Ericsson r0" w:date="2022-05-04T18:40:00Z">
        <w:r w:rsidR="004B327F" w:rsidRPr="004B327F">
          <w:rPr>
            <w:rFonts w:eastAsia="SimSun"/>
          </w:rPr>
          <w:t xml:space="preserve"> </w:t>
        </w:r>
        <w:r w:rsidR="004B327F">
          <w:rPr>
            <w:rFonts w:eastAsia="SimSun"/>
          </w:rPr>
          <w:t>However, the (g)PTP instance activation, modification, and deactivation can influence the 5G AS time distribution</w:t>
        </w:r>
        <w:r w:rsidR="004B327F" w:rsidRPr="00490722">
          <w:t xml:space="preserve"> </w:t>
        </w:r>
        <w:r w:rsidR="004B327F" w:rsidRPr="00490722">
          <w:rPr>
            <w:rFonts w:eastAsia="SimSun"/>
          </w:rPr>
          <w:t>for the UEs that are part of the impacted PTP instance</w:t>
        </w:r>
        <w:r w:rsidR="004B327F">
          <w:rPr>
            <w:rFonts w:eastAsia="SimSun"/>
          </w:rPr>
          <w:t>.</w:t>
        </w:r>
      </w:ins>
    </w:p>
    <w:p w14:paraId="719FE3F7" w14:textId="4345A59E" w:rsidR="001E7004" w:rsidRDefault="001E7004" w:rsidP="001E7004">
      <w:pPr>
        <w:rPr>
          <w:noProof/>
        </w:rPr>
      </w:pPr>
    </w:p>
    <w:p w14:paraId="1F462219" w14:textId="75C9A71E"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1F332E8A" w14:textId="77777777" w:rsidR="00622F10" w:rsidRDefault="00622F10" w:rsidP="00622F10">
      <w:pPr>
        <w:pStyle w:val="Heading5"/>
      </w:pPr>
      <w:bookmarkStart w:id="12" w:name="_Toc97203652"/>
      <w:bookmarkStart w:id="13" w:name="_Hlk102582106"/>
      <w:r>
        <w:lastRenderedPageBreak/>
        <w:t>5.15.4.3.6</w:t>
      </w:r>
      <w:r>
        <w:tab/>
        <w:t xml:space="preserve">Type: </w:t>
      </w:r>
      <w:proofErr w:type="spellStart"/>
      <w:r>
        <w:rPr>
          <w:lang w:eastAsia="zh-CN"/>
        </w:rPr>
        <w:t>TimeSyncExposureConfig</w:t>
      </w:r>
      <w:bookmarkEnd w:id="12"/>
      <w:proofErr w:type="spellEnd"/>
    </w:p>
    <w:p w14:paraId="098D25B3" w14:textId="77777777" w:rsidR="00622F10" w:rsidRDefault="00622F10" w:rsidP="00622F10">
      <w:pPr>
        <w:pStyle w:val="TH"/>
      </w:pPr>
      <w:r>
        <w:rPr>
          <w:noProof/>
        </w:rPr>
        <w:t>Table </w:t>
      </w:r>
      <w:r>
        <w:t xml:space="preserve">5.15.4.3.6-1: </w:t>
      </w:r>
      <w:r>
        <w:rPr>
          <w:noProof/>
        </w:rPr>
        <w:t xml:space="preserve">Definition of type </w:t>
      </w:r>
      <w:proofErr w:type="spellStart"/>
      <w:r>
        <w:rPr>
          <w:lang w:eastAsia="zh-CN"/>
        </w:rPr>
        <w:t>TimeSyncExposureConfig</w:t>
      </w:r>
      <w:proofErr w:type="spell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622F10" w14:paraId="3031AE2A" w14:textId="77777777" w:rsidTr="001F59A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6EC0C0A" w14:textId="77777777" w:rsidR="00622F10" w:rsidRDefault="00622F10" w:rsidP="001F59A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8967E1A" w14:textId="77777777" w:rsidR="00622F10" w:rsidRDefault="00622F10" w:rsidP="001F59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707434" w14:textId="77777777" w:rsidR="00622F10" w:rsidRDefault="00622F10" w:rsidP="001F59A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526B0AD" w14:textId="77777777" w:rsidR="00622F10" w:rsidRDefault="00622F10" w:rsidP="001F59A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1854C91F" w14:textId="77777777" w:rsidR="00622F10" w:rsidRDefault="00622F10" w:rsidP="001F59A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7B46FCD" w14:textId="77777777" w:rsidR="00622F10" w:rsidRDefault="00622F10" w:rsidP="001F59AC">
            <w:pPr>
              <w:pStyle w:val="TAH"/>
              <w:rPr>
                <w:rFonts w:cs="Arial"/>
                <w:szCs w:val="18"/>
              </w:rPr>
            </w:pPr>
            <w:r>
              <w:rPr>
                <w:rFonts w:cs="Arial"/>
                <w:szCs w:val="18"/>
              </w:rPr>
              <w:t>Applicability</w:t>
            </w:r>
          </w:p>
        </w:tc>
      </w:tr>
      <w:tr w:rsidR="00622F10" w:rsidDel="00915CB6" w14:paraId="655B5CEE" w14:textId="77777777" w:rsidTr="001F59AC">
        <w:trPr>
          <w:jc w:val="center"/>
        </w:trPr>
        <w:tc>
          <w:tcPr>
            <w:tcW w:w="1486" w:type="dxa"/>
            <w:tcBorders>
              <w:top w:val="single" w:sz="4" w:space="0" w:color="auto"/>
              <w:left w:val="single" w:sz="4" w:space="0" w:color="auto"/>
              <w:bottom w:val="single" w:sz="4" w:space="0" w:color="auto"/>
              <w:right w:val="single" w:sz="4" w:space="0" w:color="auto"/>
            </w:tcBorders>
          </w:tcPr>
          <w:p w14:paraId="7CF35EEA" w14:textId="77777777" w:rsidR="00622F10" w:rsidDel="00915CB6" w:rsidRDefault="00622F10" w:rsidP="001F59AC">
            <w:pPr>
              <w:pStyle w:val="TAL"/>
            </w:pPr>
            <w:proofErr w:type="spellStart"/>
            <w:r>
              <w:rPr>
                <w:lang w:eastAsia="zh-CN"/>
              </w:rPr>
              <w:t>upNodeId</w:t>
            </w:r>
            <w:proofErr w:type="spellEnd"/>
          </w:p>
        </w:tc>
        <w:tc>
          <w:tcPr>
            <w:tcW w:w="2033" w:type="dxa"/>
            <w:tcBorders>
              <w:top w:val="single" w:sz="4" w:space="0" w:color="auto"/>
              <w:left w:val="single" w:sz="4" w:space="0" w:color="auto"/>
              <w:bottom w:val="single" w:sz="4" w:space="0" w:color="auto"/>
              <w:right w:val="single" w:sz="4" w:space="0" w:color="auto"/>
            </w:tcBorders>
          </w:tcPr>
          <w:p w14:paraId="1F8D3929" w14:textId="77777777" w:rsidR="00622F10" w:rsidDel="00915CB6" w:rsidRDefault="00622F10" w:rsidP="001F59A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07D6A101" w14:textId="77777777" w:rsidR="00622F10" w:rsidDel="00915CB6" w:rsidRDefault="00622F10" w:rsidP="001F59A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4FEB654D" w14:textId="77777777" w:rsidR="00622F10" w:rsidDel="00915CB6" w:rsidRDefault="00622F10" w:rsidP="001F59A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49A0ED2" w14:textId="77777777" w:rsidR="00622F10" w:rsidDel="00915CB6" w:rsidRDefault="00622F10" w:rsidP="001F59A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75374B94" w14:textId="77777777" w:rsidR="00622F10" w:rsidDel="00915CB6" w:rsidRDefault="00622F10" w:rsidP="001F59AC">
            <w:pPr>
              <w:pStyle w:val="TAL"/>
            </w:pPr>
          </w:p>
        </w:tc>
      </w:tr>
      <w:tr w:rsidR="00622F10" w14:paraId="510DB83B" w14:textId="77777777" w:rsidTr="001F59AC">
        <w:trPr>
          <w:jc w:val="center"/>
        </w:trPr>
        <w:tc>
          <w:tcPr>
            <w:tcW w:w="1486" w:type="dxa"/>
            <w:tcBorders>
              <w:top w:val="single" w:sz="4" w:space="0" w:color="auto"/>
              <w:left w:val="single" w:sz="4" w:space="0" w:color="auto"/>
              <w:bottom w:val="single" w:sz="4" w:space="0" w:color="auto"/>
              <w:right w:val="single" w:sz="4" w:space="0" w:color="auto"/>
            </w:tcBorders>
          </w:tcPr>
          <w:p w14:paraId="7D091383" w14:textId="77777777" w:rsidR="00622F10" w:rsidRDefault="00622F10" w:rsidP="001F59AC">
            <w:pPr>
              <w:pStyle w:val="TAL"/>
            </w:pPr>
            <w:proofErr w:type="spellStart"/>
            <w:r>
              <w:t>reqPtpIns</w:t>
            </w:r>
            <w:proofErr w:type="spellEnd"/>
          </w:p>
        </w:tc>
        <w:tc>
          <w:tcPr>
            <w:tcW w:w="2033" w:type="dxa"/>
            <w:tcBorders>
              <w:top w:val="single" w:sz="4" w:space="0" w:color="auto"/>
              <w:left w:val="single" w:sz="4" w:space="0" w:color="auto"/>
              <w:bottom w:val="single" w:sz="4" w:space="0" w:color="auto"/>
              <w:right w:val="single" w:sz="4" w:space="0" w:color="auto"/>
            </w:tcBorders>
          </w:tcPr>
          <w:p w14:paraId="603E8EDC" w14:textId="77777777" w:rsidR="00622F10" w:rsidRDefault="00622F10" w:rsidP="001F59AC">
            <w:pPr>
              <w:pStyle w:val="TAL"/>
            </w:pPr>
            <w:proofErr w:type="spellStart"/>
            <w:r>
              <w:rPr>
                <w:lang w:eastAsia="zh-CN"/>
              </w:rPr>
              <w:t>PtpInstance</w:t>
            </w:r>
            <w:proofErr w:type="spellEnd"/>
          </w:p>
        </w:tc>
        <w:tc>
          <w:tcPr>
            <w:tcW w:w="425" w:type="dxa"/>
            <w:tcBorders>
              <w:top w:val="single" w:sz="4" w:space="0" w:color="auto"/>
              <w:left w:val="single" w:sz="4" w:space="0" w:color="auto"/>
              <w:bottom w:val="single" w:sz="4" w:space="0" w:color="auto"/>
              <w:right w:val="single" w:sz="4" w:space="0" w:color="auto"/>
            </w:tcBorders>
          </w:tcPr>
          <w:p w14:paraId="5AFB7AF1" w14:textId="77777777" w:rsidR="00622F10" w:rsidRDefault="00622F10" w:rsidP="001F59A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7CA85467" w14:textId="77777777" w:rsidR="00622F10" w:rsidRDefault="00622F10" w:rsidP="001F59A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0BADFFD" w14:textId="77777777" w:rsidR="00622F10" w:rsidRDefault="00622F10" w:rsidP="001F59AC">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C2FCE63" w14:textId="77777777" w:rsidR="00622F10" w:rsidRDefault="00622F10" w:rsidP="001F59AC">
            <w:pPr>
              <w:pStyle w:val="TAL"/>
            </w:pPr>
          </w:p>
        </w:tc>
      </w:tr>
      <w:tr w:rsidR="00622F10" w14:paraId="658C528D" w14:textId="77777777" w:rsidTr="001F59AC">
        <w:trPr>
          <w:jc w:val="center"/>
        </w:trPr>
        <w:tc>
          <w:tcPr>
            <w:tcW w:w="1486" w:type="dxa"/>
            <w:tcBorders>
              <w:top w:val="single" w:sz="4" w:space="0" w:color="auto"/>
              <w:left w:val="single" w:sz="4" w:space="0" w:color="auto"/>
              <w:bottom w:val="single" w:sz="4" w:space="0" w:color="auto"/>
              <w:right w:val="single" w:sz="4" w:space="0" w:color="auto"/>
            </w:tcBorders>
          </w:tcPr>
          <w:p w14:paraId="16618A79" w14:textId="77777777" w:rsidR="00622F10" w:rsidRDefault="00622F10" w:rsidP="001F59AC">
            <w:pPr>
              <w:pStyle w:val="TAL"/>
            </w:pPr>
            <w:proofErr w:type="spellStart"/>
            <w:r>
              <w:rPr>
                <w:rFonts w:eastAsia="Malgun Gothic"/>
              </w:rPr>
              <w:t>gmEnable</w:t>
            </w:r>
            <w:proofErr w:type="spellEnd"/>
          </w:p>
        </w:tc>
        <w:tc>
          <w:tcPr>
            <w:tcW w:w="2033" w:type="dxa"/>
            <w:tcBorders>
              <w:top w:val="single" w:sz="4" w:space="0" w:color="auto"/>
              <w:left w:val="single" w:sz="4" w:space="0" w:color="auto"/>
              <w:bottom w:val="single" w:sz="4" w:space="0" w:color="auto"/>
              <w:right w:val="single" w:sz="4" w:space="0" w:color="auto"/>
            </w:tcBorders>
          </w:tcPr>
          <w:p w14:paraId="370A1208" w14:textId="77777777" w:rsidR="00622F10" w:rsidRDefault="00622F10" w:rsidP="001F59AC">
            <w:pPr>
              <w:pStyle w:val="TAL"/>
              <w:rPr>
                <w:lang w:eastAsia="zh-CN"/>
              </w:rPr>
            </w:pPr>
            <w:proofErr w:type="spellStart"/>
            <w:r>
              <w:rPr>
                <w:rFonts w:eastAsia="Malgun Gothic"/>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62A117" w14:textId="77777777" w:rsidR="00622F10" w:rsidRDefault="00622F10" w:rsidP="001F59A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ACA9D37" w14:textId="77777777" w:rsidR="00622F10" w:rsidRDefault="00622F10" w:rsidP="001F59A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FE00BF" w14:textId="77777777" w:rsidR="00622F10" w:rsidRDefault="00622F10" w:rsidP="001F59AC">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506FA150" w14:textId="77777777" w:rsidR="00622F10" w:rsidRDefault="00622F10" w:rsidP="001F59AC">
            <w:pPr>
              <w:pStyle w:val="TAL"/>
            </w:pPr>
          </w:p>
        </w:tc>
      </w:tr>
      <w:tr w:rsidR="00622F10" w14:paraId="27BD2FBE" w14:textId="77777777" w:rsidTr="001F59AC">
        <w:trPr>
          <w:jc w:val="center"/>
        </w:trPr>
        <w:tc>
          <w:tcPr>
            <w:tcW w:w="1486" w:type="dxa"/>
            <w:tcBorders>
              <w:top w:val="single" w:sz="4" w:space="0" w:color="auto"/>
              <w:left w:val="single" w:sz="4" w:space="0" w:color="auto"/>
              <w:bottom w:val="single" w:sz="4" w:space="0" w:color="auto"/>
              <w:right w:val="single" w:sz="4" w:space="0" w:color="auto"/>
            </w:tcBorders>
          </w:tcPr>
          <w:p w14:paraId="5347D8EB" w14:textId="77777777" w:rsidR="00622F10" w:rsidRDefault="00622F10" w:rsidP="001F59AC">
            <w:pPr>
              <w:pStyle w:val="TAL"/>
              <w:rPr>
                <w:lang w:eastAsia="zh-CN"/>
              </w:rPr>
            </w:pPr>
            <w:proofErr w:type="spellStart"/>
            <w:r>
              <w:rPr>
                <w:rFonts w:hint="eastAsia"/>
                <w:lang w:eastAsia="zh-CN"/>
              </w:rPr>
              <w:t>g</w:t>
            </w:r>
            <w:r>
              <w:rPr>
                <w:lang w:eastAsia="zh-CN"/>
              </w:rPr>
              <w:t>mPrio</w:t>
            </w:r>
            <w:proofErr w:type="spellEnd"/>
          </w:p>
        </w:tc>
        <w:tc>
          <w:tcPr>
            <w:tcW w:w="2033" w:type="dxa"/>
            <w:tcBorders>
              <w:top w:val="single" w:sz="4" w:space="0" w:color="auto"/>
              <w:left w:val="single" w:sz="4" w:space="0" w:color="auto"/>
              <w:bottom w:val="single" w:sz="4" w:space="0" w:color="auto"/>
              <w:right w:val="single" w:sz="4" w:space="0" w:color="auto"/>
            </w:tcBorders>
          </w:tcPr>
          <w:p w14:paraId="06598638" w14:textId="77777777" w:rsidR="00622F10" w:rsidRDefault="00622F10" w:rsidP="001F59AC">
            <w:pPr>
              <w:pStyle w:val="TAL"/>
              <w:rPr>
                <w:lang w:eastAsia="zh-CN"/>
              </w:rPr>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337EB377" w14:textId="77777777" w:rsidR="00622F10" w:rsidRDefault="00622F10" w:rsidP="001F59A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EB79AA6" w14:textId="77777777" w:rsidR="00622F10" w:rsidRDefault="00622F10" w:rsidP="001F59A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4B4918C" w14:textId="77777777" w:rsidR="00622F10" w:rsidRDefault="00622F10" w:rsidP="001F59AC">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Borders>
              <w:top w:val="single" w:sz="4" w:space="0" w:color="auto"/>
              <w:left w:val="single" w:sz="4" w:space="0" w:color="auto"/>
              <w:bottom w:val="single" w:sz="4" w:space="0" w:color="auto"/>
              <w:right w:val="single" w:sz="4" w:space="0" w:color="auto"/>
            </w:tcBorders>
          </w:tcPr>
          <w:p w14:paraId="1E406707" w14:textId="77777777" w:rsidR="00622F10" w:rsidRDefault="00622F10" w:rsidP="001F59AC">
            <w:pPr>
              <w:pStyle w:val="TAL"/>
            </w:pPr>
          </w:p>
        </w:tc>
      </w:tr>
      <w:tr w:rsidR="00622F10" w14:paraId="4516CDF9" w14:textId="77777777" w:rsidTr="001F59AC">
        <w:trPr>
          <w:jc w:val="center"/>
        </w:trPr>
        <w:tc>
          <w:tcPr>
            <w:tcW w:w="1486" w:type="dxa"/>
            <w:tcBorders>
              <w:top w:val="single" w:sz="4" w:space="0" w:color="auto"/>
              <w:left w:val="single" w:sz="4" w:space="0" w:color="auto"/>
              <w:bottom w:val="single" w:sz="4" w:space="0" w:color="auto"/>
              <w:right w:val="single" w:sz="4" w:space="0" w:color="auto"/>
            </w:tcBorders>
          </w:tcPr>
          <w:p w14:paraId="1FDD4858" w14:textId="77777777" w:rsidR="00622F10" w:rsidRDefault="00622F10" w:rsidP="001F59AC">
            <w:pPr>
              <w:pStyle w:val="TAL"/>
              <w:rPr>
                <w:lang w:eastAsia="zh-CN"/>
              </w:rPr>
            </w:pPr>
            <w:proofErr w:type="spellStart"/>
            <w:r>
              <w:rPr>
                <w:rFonts w:hint="eastAsia"/>
                <w:lang w:eastAsia="zh-CN"/>
              </w:rPr>
              <w:t>t</w:t>
            </w:r>
            <w:r>
              <w:rPr>
                <w:lang w:eastAsia="zh-CN"/>
              </w:rPr>
              <w:t>imeDom</w:t>
            </w:r>
            <w:proofErr w:type="spellEnd"/>
          </w:p>
        </w:tc>
        <w:tc>
          <w:tcPr>
            <w:tcW w:w="2033" w:type="dxa"/>
            <w:tcBorders>
              <w:top w:val="single" w:sz="4" w:space="0" w:color="auto"/>
              <w:left w:val="single" w:sz="4" w:space="0" w:color="auto"/>
              <w:bottom w:val="single" w:sz="4" w:space="0" w:color="auto"/>
              <w:right w:val="single" w:sz="4" w:space="0" w:color="auto"/>
            </w:tcBorders>
          </w:tcPr>
          <w:p w14:paraId="072D13EA" w14:textId="77777777" w:rsidR="00622F10" w:rsidRDefault="00622F10" w:rsidP="001F59AC">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761B778" w14:textId="77777777" w:rsidR="00622F10" w:rsidRDefault="00622F10" w:rsidP="001F59A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2AC87107" w14:textId="77777777" w:rsidR="00622F10" w:rsidRDefault="00622F10" w:rsidP="001F59A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6A4EBBD" w14:textId="77777777" w:rsidR="00622F10" w:rsidRDefault="00622F10" w:rsidP="001F59A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5FF49577" w14:textId="77777777" w:rsidR="00622F10" w:rsidRDefault="00622F10" w:rsidP="001F59AC">
            <w:pPr>
              <w:pStyle w:val="TAL"/>
            </w:pPr>
          </w:p>
        </w:tc>
      </w:tr>
      <w:tr w:rsidR="00622F10" w14:paraId="7E57FDAE" w14:textId="77777777" w:rsidTr="001F59AC">
        <w:trPr>
          <w:jc w:val="center"/>
        </w:trPr>
        <w:tc>
          <w:tcPr>
            <w:tcW w:w="1486" w:type="dxa"/>
            <w:tcBorders>
              <w:top w:val="single" w:sz="4" w:space="0" w:color="auto"/>
              <w:left w:val="single" w:sz="4" w:space="0" w:color="auto"/>
              <w:bottom w:val="single" w:sz="4" w:space="0" w:color="auto"/>
              <w:right w:val="single" w:sz="4" w:space="0" w:color="auto"/>
            </w:tcBorders>
          </w:tcPr>
          <w:p w14:paraId="16E897D6" w14:textId="77777777" w:rsidR="00622F10" w:rsidRDefault="00622F10" w:rsidP="001F59AC">
            <w:pPr>
              <w:pStyle w:val="TAL"/>
              <w:rPr>
                <w:lang w:eastAsia="zh-CN"/>
              </w:rPr>
            </w:pPr>
            <w:proofErr w:type="spellStart"/>
            <w:ins w:id="14" w:author="May Ericsson r0" w:date="2022-05-04T17:02:00Z">
              <w:r>
                <w:rPr>
                  <w:rFonts w:eastAsia="Malgun Gothic"/>
                </w:rPr>
                <w:t>timeSyncErrBdgt</w:t>
              </w:r>
            </w:ins>
            <w:proofErr w:type="spellEnd"/>
            <w:del w:id="15" w:author="May Ericsson r0" w:date="2022-05-04T17:02:00Z">
              <w:r w:rsidDel="004368BC">
                <w:rPr>
                  <w:rFonts w:eastAsia="Malgun Gothic"/>
                </w:rPr>
                <w:delText>uuErrorBudget</w:delText>
              </w:r>
            </w:del>
          </w:p>
        </w:tc>
        <w:tc>
          <w:tcPr>
            <w:tcW w:w="2033" w:type="dxa"/>
            <w:tcBorders>
              <w:top w:val="single" w:sz="4" w:space="0" w:color="auto"/>
              <w:left w:val="single" w:sz="4" w:space="0" w:color="auto"/>
              <w:bottom w:val="single" w:sz="4" w:space="0" w:color="auto"/>
              <w:right w:val="single" w:sz="4" w:space="0" w:color="auto"/>
            </w:tcBorders>
          </w:tcPr>
          <w:p w14:paraId="7415A011" w14:textId="77777777" w:rsidR="00622F10" w:rsidRDefault="00622F10" w:rsidP="001F59AC">
            <w:pPr>
              <w:pStyle w:val="TAL"/>
              <w:rPr>
                <w:lang w:eastAsia="zh-CN"/>
              </w:rPr>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CAA9645" w14:textId="77777777" w:rsidR="00622F10" w:rsidRDefault="00622F10" w:rsidP="001F59A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753DD10" w14:textId="77777777" w:rsidR="00622F10" w:rsidRDefault="00622F10" w:rsidP="001F59A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7547C5D" w14:textId="77777777" w:rsidR="00622F10" w:rsidRDefault="00622F10" w:rsidP="001F59AC">
            <w:pPr>
              <w:pStyle w:val="TAL"/>
            </w:pPr>
            <w:r>
              <w:t>Indicates the time synchronization budget for the time synchronization service in units of nano</w:t>
            </w:r>
            <w:r>
              <w:rPr>
                <w:rStyle w:val="opdict3font24"/>
                <w:rFonts w:cs="Arial"/>
                <w:color w:val="333333"/>
                <w:szCs w:val="18"/>
              </w:rPr>
              <w:t>seconds</w:t>
            </w:r>
            <w:r>
              <w:t>.</w:t>
            </w:r>
          </w:p>
          <w:p w14:paraId="6F33D58C" w14:textId="77777777" w:rsidR="00622F10" w:rsidRDefault="00622F10" w:rsidP="001F59A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32944CED" w14:textId="77777777" w:rsidR="00622F10" w:rsidRDefault="00622F10" w:rsidP="001F59AC">
            <w:pPr>
              <w:pStyle w:val="TAL"/>
            </w:pPr>
          </w:p>
        </w:tc>
      </w:tr>
      <w:tr w:rsidR="00622F10" w14:paraId="5C9EEE23" w14:textId="77777777" w:rsidTr="001F59AC">
        <w:trPr>
          <w:jc w:val="center"/>
        </w:trPr>
        <w:tc>
          <w:tcPr>
            <w:tcW w:w="1486" w:type="dxa"/>
            <w:tcBorders>
              <w:top w:val="single" w:sz="4" w:space="0" w:color="auto"/>
              <w:left w:val="single" w:sz="4" w:space="0" w:color="auto"/>
              <w:bottom w:val="single" w:sz="4" w:space="0" w:color="auto"/>
              <w:right w:val="single" w:sz="4" w:space="0" w:color="auto"/>
            </w:tcBorders>
          </w:tcPr>
          <w:p w14:paraId="10ABF765" w14:textId="77777777" w:rsidR="00622F10" w:rsidRDefault="00622F10" w:rsidP="001F59AC">
            <w:pPr>
              <w:pStyle w:val="TAL"/>
              <w:rPr>
                <w:lang w:eastAsia="zh-CN"/>
              </w:rPr>
            </w:pPr>
            <w:proofErr w:type="spellStart"/>
            <w:r>
              <w:t>tempValidity</w:t>
            </w:r>
            <w:proofErr w:type="spellEnd"/>
          </w:p>
        </w:tc>
        <w:tc>
          <w:tcPr>
            <w:tcW w:w="2033" w:type="dxa"/>
            <w:tcBorders>
              <w:top w:val="single" w:sz="4" w:space="0" w:color="auto"/>
              <w:left w:val="single" w:sz="4" w:space="0" w:color="auto"/>
              <w:bottom w:val="single" w:sz="4" w:space="0" w:color="auto"/>
              <w:right w:val="single" w:sz="4" w:space="0" w:color="auto"/>
            </w:tcBorders>
          </w:tcPr>
          <w:p w14:paraId="303EA8D9" w14:textId="77777777" w:rsidR="00622F10" w:rsidRDefault="00622F10" w:rsidP="001F59AC">
            <w:pPr>
              <w:pStyle w:val="TAL"/>
              <w:rPr>
                <w:lang w:eastAsia="zh-CN"/>
              </w:rPr>
            </w:pPr>
            <w:proofErr w:type="spellStart"/>
            <w:r>
              <w:t>TemporalValidity</w:t>
            </w:r>
            <w:proofErr w:type="spellEnd"/>
          </w:p>
        </w:tc>
        <w:tc>
          <w:tcPr>
            <w:tcW w:w="425" w:type="dxa"/>
            <w:tcBorders>
              <w:top w:val="single" w:sz="4" w:space="0" w:color="auto"/>
              <w:left w:val="single" w:sz="4" w:space="0" w:color="auto"/>
              <w:bottom w:val="single" w:sz="4" w:space="0" w:color="auto"/>
              <w:right w:val="single" w:sz="4" w:space="0" w:color="auto"/>
            </w:tcBorders>
          </w:tcPr>
          <w:p w14:paraId="6EE0476C" w14:textId="77777777" w:rsidR="00622F10" w:rsidRDefault="00622F10" w:rsidP="001F59A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D20FC16" w14:textId="77777777" w:rsidR="00622F10" w:rsidRDefault="00622F10" w:rsidP="001F59A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6573A996" w14:textId="77777777" w:rsidR="00622F10" w:rsidRDefault="00622F10" w:rsidP="001F59A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213DD847" w14:textId="77777777" w:rsidR="00622F10" w:rsidRDefault="00622F10" w:rsidP="001F59AC">
            <w:pPr>
              <w:pStyle w:val="TAL"/>
            </w:pPr>
          </w:p>
        </w:tc>
      </w:tr>
      <w:tr w:rsidR="00622F10" w14:paraId="71A7C562" w14:textId="77777777" w:rsidTr="001F59AC">
        <w:trPr>
          <w:jc w:val="center"/>
        </w:trPr>
        <w:tc>
          <w:tcPr>
            <w:tcW w:w="1486" w:type="dxa"/>
            <w:tcBorders>
              <w:top w:val="single" w:sz="4" w:space="0" w:color="auto"/>
              <w:left w:val="single" w:sz="4" w:space="0" w:color="auto"/>
              <w:bottom w:val="single" w:sz="4" w:space="0" w:color="auto"/>
              <w:right w:val="single" w:sz="4" w:space="0" w:color="auto"/>
            </w:tcBorders>
          </w:tcPr>
          <w:p w14:paraId="5822A674" w14:textId="77777777" w:rsidR="00622F10" w:rsidRDefault="00622F10" w:rsidP="001F59AC">
            <w:pPr>
              <w:pStyle w:val="TAL"/>
              <w:rPr>
                <w:lang w:eastAsia="zh-CN"/>
              </w:rPr>
            </w:pPr>
            <w:proofErr w:type="spellStart"/>
            <w:r>
              <w:t>configNotifUri</w:t>
            </w:r>
            <w:proofErr w:type="spellEnd"/>
          </w:p>
        </w:tc>
        <w:tc>
          <w:tcPr>
            <w:tcW w:w="2033" w:type="dxa"/>
            <w:tcBorders>
              <w:top w:val="single" w:sz="4" w:space="0" w:color="auto"/>
              <w:left w:val="single" w:sz="4" w:space="0" w:color="auto"/>
              <w:bottom w:val="single" w:sz="4" w:space="0" w:color="auto"/>
              <w:right w:val="single" w:sz="4" w:space="0" w:color="auto"/>
            </w:tcBorders>
          </w:tcPr>
          <w:p w14:paraId="4458A601" w14:textId="77777777" w:rsidR="00622F10" w:rsidRDefault="00622F10" w:rsidP="001F59A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17E5437E" w14:textId="77777777" w:rsidR="00622F10" w:rsidRDefault="00622F10" w:rsidP="001F59A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515AE50E" w14:textId="77777777" w:rsidR="00622F10" w:rsidRDefault="00622F10" w:rsidP="001F59A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7123157" w14:textId="77777777" w:rsidR="00622F10" w:rsidRDefault="00622F10" w:rsidP="001F59A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7FFB959E" w14:textId="77777777" w:rsidR="00622F10" w:rsidRDefault="00622F10" w:rsidP="001F59AC">
            <w:pPr>
              <w:pStyle w:val="TAL"/>
            </w:pPr>
          </w:p>
        </w:tc>
      </w:tr>
      <w:tr w:rsidR="00622F10" w14:paraId="2453D368" w14:textId="77777777" w:rsidTr="001F59AC">
        <w:trPr>
          <w:jc w:val="center"/>
        </w:trPr>
        <w:tc>
          <w:tcPr>
            <w:tcW w:w="1486" w:type="dxa"/>
            <w:tcBorders>
              <w:top w:val="single" w:sz="4" w:space="0" w:color="auto"/>
              <w:left w:val="single" w:sz="4" w:space="0" w:color="auto"/>
              <w:bottom w:val="single" w:sz="4" w:space="0" w:color="auto"/>
              <w:right w:val="single" w:sz="4" w:space="0" w:color="auto"/>
            </w:tcBorders>
          </w:tcPr>
          <w:p w14:paraId="4C4C2B86" w14:textId="77777777" w:rsidR="00622F10" w:rsidRDefault="00622F10" w:rsidP="001F59AC">
            <w:pPr>
              <w:pStyle w:val="TAL"/>
              <w:rPr>
                <w:lang w:eastAsia="zh-CN"/>
              </w:rPr>
            </w:pPr>
            <w:proofErr w:type="spellStart"/>
            <w:r>
              <w:t>configNotifId</w:t>
            </w:r>
            <w:proofErr w:type="spellEnd"/>
          </w:p>
        </w:tc>
        <w:tc>
          <w:tcPr>
            <w:tcW w:w="2033" w:type="dxa"/>
            <w:tcBorders>
              <w:top w:val="single" w:sz="4" w:space="0" w:color="auto"/>
              <w:left w:val="single" w:sz="4" w:space="0" w:color="auto"/>
              <w:bottom w:val="single" w:sz="4" w:space="0" w:color="auto"/>
              <w:right w:val="single" w:sz="4" w:space="0" w:color="auto"/>
            </w:tcBorders>
          </w:tcPr>
          <w:p w14:paraId="212E9550" w14:textId="77777777" w:rsidR="00622F10" w:rsidRDefault="00622F10" w:rsidP="001F59A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322EB8B" w14:textId="77777777" w:rsidR="00622F10" w:rsidRDefault="00622F10" w:rsidP="001F59A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3DB2DFEE" w14:textId="77777777" w:rsidR="00622F10" w:rsidRDefault="00622F10" w:rsidP="001F59A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2457C4A" w14:textId="77777777" w:rsidR="00622F10" w:rsidRDefault="00622F10" w:rsidP="001F59A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0EBDD9A9" w14:textId="77777777" w:rsidR="00622F10" w:rsidRDefault="00622F10" w:rsidP="001F59AC">
            <w:pPr>
              <w:pStyle w:val="TAL"/>
            </w:pPr>
          </w:p>
        </w:tc>
      </w:tr>
    </w:tbl>
    <w:p w14:paraId="3EE1FA4C" w14:textId="77777777" w:rsidR="00622F10" w:rsidRDefault="00622F10" w:rsidP="00622F10"/>
    <w:bookmarkEnd w:id="13"/>
    <w:p w14:paraId="247F6779" w14:textId="43A24916" w:rsidR="00E12784" w:rsidRDefault="00E12784" w:rsidP="00E12784"/>
    <w:p w14:paraId="3490F94E" w14:textId="168A199F" w:rsidR="001E7004" w:rsidRPr="004A259A" w:rsidRDefault="001E7004" w:rsidP="001E700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287031">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5E3B7F36" w14:textId="77777777" w:rsidR="00A93474" w:rsidRDefault="00A93474" w:rsidP="00A93474">
      <w:pPr>
        <w:pStyle w:val="Heading1"/>
      </w:pPr>
      <w:r>
        <w:t>A.13</w:t>
      </w:r>
      <w:r>
        <w:tab/>
      </w:r>
      <w:proofErr w:type="spellStart"/>
      <w:r>
        <w:rPr>
          <w:lang w:eastAsia="zh-CN"/>
        </w:rPr>
        <w:t>TimeSyncExposure</w:t>
      </w:r>
      <w:proofErr w:type="spellEnd"/>
      <w:r>
        <w:t xml:space="preserve"> API</w:t>
      </w:r>
    </w:p>
    <w:p w14:paraId="2B8C1189" w14:textId="77777777" w:rsidR="00A93474" w:rsidRDefault="00A93474" w:rsidP="00A93474">
      <w:pPr>
        <w:pStyle w:val="PL"/>
      </w:pPr>
      <w:r>
        <w:t>openapi: 3.0.0</w:t>
      </w:r>
    </w:p>
    <w:p w14:paraId="37898338" w14:textId="77777777" w:rsidR="00A93474" w:rsidRDefault="00A93474" w:rsidP="00A93474">
      <w:pPr>
        <w:pStyle w:val="PL"/>
      </w:pPr>
      <w:r>
        <w:t>info:</w:t>
      </w:r>
    </w:p>
    <w:p w14:paraId="317BDC01" w14:textId="77777777" w:rsidR="00A93474" w:rsidRDefault="00A93474" w:rsidP="00A93474">
      <w:pPr>
        <w:pStyle w:val="PL"/>
      </w:pPr>
      <w:r>
        <w:t xml:space="preserve">  title: 3gpp-time-sync-exposure</w:t>
      </w:r>
    </w:p>
    <w:p w14:paraId="77B3D1F9" w14:textId="77777777" w:rsidR="00A93474" w:rsidRDefault="00A93474" w:rsidP="00A93474">
      <w:pPr>
        <w:pStyle w:val="PL"/>
      </w:pPr>
      <w:r>
        <w:t xml:space="preserve">  version: </w:t>
      </w:r>
      <w:r>
        <w:rPr>
          <w:lang w:val="en-US"/>
        </w:rPr>
        <w:t>1.0.0</w:t>
      </w:r>
      <w:r>
        <w:t>-alpha.4</w:t>
      </w:r>
    </w:p>
    <w:p w14:paraId="488B45D4" w14:textId="77777777" w:rsidR="00A93474" w:rsidRDefault="00A93474" w:rsidP="00A93474">
      <w:pPr>
        <w:pStyle w:val="PL"/>
      </w:pPr>
      <w:r>
        <w:t xml:space="preserve">  description: |</w:t>
      </w:r>
    </w:p>
    <w:p w14:paraId="22029FF9" w14:textId="77777777" w:rsidR="00A93474" w:rsidRDefault="00A93474" w:rsidP="00A93474">
      <w:pPr>
        <w:pStyle w:val="PL"/>
      </w:pPr>
      <w:r>
        <w:t xml:space="preserve">    API for time synchronization exposure.  </w:t>
      </w:r>
    </w:p>
    <w:p w14:paraId="59BFD1A5" w14:textId="77777777" w:rsidR="00A93474" w:rsidRDefault="00A93474" w:rsidP="00A93474">
      <w:pPr>
        <w:pStyle w:val="PL"/>
      </w:pPr>
      <w:r>
        <w:t xml:space="preserve">    © 2022, 3GPP Organizational Partners (ARIB, ATIS, CCSA, ETSI, TSDSI, TTA, TTC).  </w:t>
      </w:r>
    </w:p>
    <w:p w14:paraId="2EDA9E01" w14:textId="77777777" w:rsidR="00A93474" w:rsidRDefault="00A93474" w:rsidP="00A93474">
      <w:pPr>
        <w:pStyle w:val="PL"/>
      </w:pPr>
      <w:r>
        <w:t xml:space="preserve">    All rights reserved.</w:t>
      </w:r>
    </w:p>
    <w:p w14:paraId="13EC57E5" w14:textId="77777777" w:rsidR="00A93474" w:rsidRDefault="00A93474" w:rsidP="00A93474">
      <w:pPr>
        <w:pStyle w:val="PL"/>
      </w:pPr>
      <w:r>
        <w:t>externalDocs:</w:t>
      </w:r>
    </w:p>
    <w:p w14:paraId="6CF4A343" w14:textId="77777777" w:rsidR="00A93474" w:rsidRDefault="00A93474" w:rsidP="00A93474">
      <w:pPr>
        <w:pStyle w:val="PL"/>
        <w:rPr>
          <w:noProof w:val="0"/>
        </w:rPr>
      </w:pPr>
      <w:r>
        <w:rPr>
          <w:noProof w:val="0"/>
        </w:rPr>
        <w:t xml:space="preserve">  description: &gt;</w:t>
      </w:r>
    </w:p>
    <w:p w14:paraId="00282E97" w14:textId="77777777" w:rsidR="00A93474" w:rsidRDefault="00A93474" w:rsidP="00A93474">
      <w:pPr>
        <w:pStyle w:val="PL"/>
        <w:rPr>
          <w:noProof w:val="0"/>
        </w:rPr>
      </w:pPr>
      <w:r>
        <w:rPr>
          <w:noProof w:val="0"/>
        </w:rPr>
        <w:t xml:space="preserve">    3GPP TS 29.522 V17.5.0; 5G System; Network Exposure Function Northbound APIs.</w:t>
      </w:r>
    </w:p>
    <w:p w14:paraId="2090040A" w14:textId="77777777" w:rsidR="00A93474" w:rsidRDefault="00A93474" w:rsidP="00A93474">
      <w:pPr>
        <w:pStyle w:val="PL"/>
      </w:pPr>
      <w:r>
        <w:t xml:space="preserve">  url: 'https://www.3gpp.org/ftp/Specs/archive/29_series/29.522/'</w:t>
      </w:r>
    </w:p>
    <w:p w14:paraId="4FF7BB6A" w14:textId="77777777" w:rsidR="00A93474" w:rsidRDefault="00A93474" w:rsidP="00A93474">
      <w:pPr>
        <w:pStyle w:val="PL"/>
      </w:pPr>
      <w:r>
        <w:t>security:</w:t>
      </w:r>
    </w:p>
    <w:p w14:paraId="6DDDBA2E" w14:textId="77777777" w:rsidR="00A93474" w:rsidRDefault="00A93474" w:rsidP="00A93474">
      <w:pPr>
        <w:pStyle w:val="PL"/>
        <w:rPr>
          <w:lang w:val="en-US"/>
        </w:rPr>
      </w:pPr>
      <w:r>
        <w:rPr>
          <w:lang w:val="en-US"/>
        </w:rPr>
        <w:t xml:space="preserve">  - {}</w:t>
      </w:r>
    </w:p>
    <w:p w14:paraId="6E3C6D65" w14:textId="77777777" w:rsidR="00A93474" w:rsidRDefault="00A93474" w:rsidP="00A93474">
      <w:pPr>
        <w:pStyle w:val="PL"/>
      </w:pPr>
      <w:r>
        <w:t xml:space="preserve">  - oAuth2ClientCredentials: []</w:t>
      </w:r>
    </w:p>
    <w:p w14:paraId="1F3DB11B" w14:textId="77777777" w:rsidR="00A93474" w:rsidRDefault="00A93474" w:rsidP="00A93474">
      <w:pPr>
        <w:pStyle w:val="PL"/>
      </w:pPr>
      <w:r>
        <w:t>servers:</w:t>
      </w:r>
    </w:p>
    <w:p w14:paraId="1CC02490" w14:textId="77777777" w:rsidR="00A93474" w:rsidRDefault="00A93474" w:rsidP="00A93474">
      <w:pPr>
        <w:pStyle w:val="PL"/>
      </w:pPr>
      <w:r>
        <w:t xml:space="preserve">  - url: '{apiRoot}/3gpp-time-sync/v1'</w:t>
      </w:r>
    </w:p>
    <w:p w14:paraId="1247744B" w14:textId="77777777" w:rsidR="00A93474" w:rsidRDefault="00A93474" w:rsidP="00A93474">
      <w:pPr>
        <w:pStyle w:val="PL"/>
      </w:pPr>
      <w:r>
        <w:lastRenderedPageBreak/>
        <w:t xml:space="preserve">    variables:</w:t>
      </w:r>
    </w:p>
    <w:p w14:paraId="5A451BC4" w14:textId="77777777" w:rsidR="00A93474" w:rsidRDefault="00A93474" w:rsidP="00A93474">
      <w:pPr>
        <w:pStyle w:val="PL"/>
      </w:pPr>
      <w:r>
        <w:t xml:space="preserve">      apiRoot:</w:t>
      </w:r>
    </w:p>
    <w:p w14:paraId="284702B9" w14:textId="77777777" w:rsidR="00A93474" w:rsidRDefault="00A93474" w:rsidP="00A93474">
      <w:pPr>
        <w:pStyle w:val="PL"/>
      </w:pPr>
      <w:r>
        <w:t xml:space="preserve">        default: https://example.com</w:t>
      </w:r>
    </w:p>
    <w:p w14:paraId="474048DA" w14:textId="77777777" w:rsidR="00A93474" w:rsidRDefault="00A93474" w:rsidP="00A93474">
      <w:pPr>
        <w:pStyle w:val="PL"/>
      </w:pPr>
      <w:r>
        <w:t xml:space="preserve">        description: apiRoot as defined in subclause 5.2.4 of 3GPP TS 29.122.</w:t>
      </w:r>
    </w:p>
    <w:p w14:paraId="08379E47" w14:textId="77777777" w:rsidR="00A93474" w:rsidRDefault="00A93474" w:rsidP="00A93474">
      <w:pPr>
        <w:pStyle w:val="PL"/>
      </w:pPr>
      <w:r>
        <w:t>paths:</w:t>
      </w:r>
    </w:p>
    <w:p w14:paraId="58BFBD6B" w14:textId="77777777" w:rsidR="00A93474" w:rsidRDefault="00A93474" w:rsidP="00A93474">
      <w:pPr>
        <w:pStyle w:val="PL"/>
      </w:pPr>
      <w:r>
        <w:t xml:space="preserve">  /{afId}/subscriptions:</w:t>
      </w:r>
    </w:p>
    <w:p w14:paraId="4ED2917B" w14:textId="77777777" w:rsidR="00A93474" w:rsidRDefault="00A93474" w:rsidP="00A93474">
      <w:pPr>
        <w:pStyle w:val="PL"/>
      </w:pPr>
      <w:r>
        <w:t xml:space="preserve">    get:</w:t>
      </w:r>
    </w:p>
    <w:p w14:paraId="7F23ECD4" w14:textId="77777777" w:rsidR="00A93474" w:rsidRDefault="00A93474" w:rsidP="00A93474">
      <w:pPr>
        <w:pStyle w:val="PL"/>
      </w:pPr>
      <w:r>
        <w:t xml:space="preserve">      summary: read all of the active subscriptions for the AF</w:t>
      </w:r>
    </w:p>
    <w:p w14:paraId="2041765B" w14:textId="77777777" w:rsidR="00A93474" w:rsidRDefault="00A93474" w:rsidP="00A93474">
      <w:pPr>
        <w:pStyle w:val="PL"/>
      </w:pPr>
      <w:r>
        <w:t xml:space="preserve">      tags:</w:t>
      </w:r>
    </w:p>
    <w:p w14:paraId="0A6645EC" w14:textId="77777777" w:rsidR="00A93474" w:rsidRDefault="00A93474" w:rsidP="00A93474">
      <w:pPr>
        <w:pStyle w:val="PL"/>
      </w:pPr>
      <w:r>
        <w:t xml:space="preserve">        - </w:t>
      </w:r>
      <w:r>
        <w:rPr>
          <w:lang w:eastAsia="zh-CN"/>
        </w:rPr>
        <w:t>Time Synchronization Exposure</w:t>
      </w:r>
      <w:r>
        <w:rPr>
          <w:rFonts w:hint="eastAsia"/>
          <w:lang w:eastAsia="zh-CN"/>
        </w:rPr>
        <w:t xml:space="preserve"> Subscription</w:t>
      </w:r>
      <w:r>
        <w:rPr>
          <w:lang w:eastAsia="zh-CN"/>
        </w:rPr>
        <w:t>s</w:t>
      </w:r>
    </w:p>
    <w:p w14:paraId="10951F71" w14:textId="77777777" w:rsidR="00A93474" w:rsidRDefault="00A93474" w:rsidP="00A93474">
      <w:pPr>
        <w:pStyle w:val="PL"/>
      </w:pPr>
      <w:r>
        <w:t xml:space="preserve">      parameters:</w:t>
      </w:r>
    </w:p>
    <w:p w14:paraId="43E3E813" w14:textId="77777777" w:rsidR="00A93474" w:rsidRDefault="00A93474" w:rsidP="00A93474">
      <w:pPr>
        <w:pStyle w:val="PL"/>
      </w:pPr>
      <w:r>
        <w:t xml:space="preserve">        - name: afId</w:t>
      </w:r>
    </w:p>
    <w:p w14:paraId="194AF952" w14:textId="77777777" w:rsidR="00A93474" w:rsidRDefault="00A93474" w:rsidP="00A93474">
      <w:pPr>
        <w:pStyle w:val="PL"/>
      </w:pPr>
      <w:r>
        <w:t xml:space="preserve">          in: path</w:t>
      </w:r>
    </w:p>
    <w:p w14:paraId="6C4B7F26" w14:textId="77777777" w:rsidR="00A93474" w:rsidRDefault="00A93474" w:rsidP="00A93474">
      <w:pPr>
        <w:pStyle w:val="PL"/>
      </w:pPr>
      <w:r>
        <w:t xml:space="preserve">          description: Identifier of the AF</w:t>
      </w:r>
    </w:p>
    <w:p w14:paraId="2759D622" w14:textId="77777777" w:rsidR="00A93474" w:rsidRDefault="00A93474" w:rsidP="00A93474">
      <w:pPr>
        <w:pStyle w:val="PL"/>
      </w:pPr>
      <w:r>
        <w:t xml:space="preserve">          required: true</w:t>
      </w:r>
    </w:p>
    <w:p w14:paraId="3C789D9C" w14:textId="77777777" w:rsidR="00A93474" w:rsidRDefault="00A93474" w:rsidP="00A93474">
      <w:pPr>
        <w:pStyle w:val="PL"/>
      </w:pPr>
      <w:r>
        <w:t xml:space="preserve">          schema:</w:t>
      </w:r>
    </w:p>
    <w:p w14:paraId="7A43398B" w14:textId="77777777" w:rsidR="00A93474" w:rsidRDefault="00A93474" w:rsidP="00A93474">
      <w:pPr>
        <w:pStyle w:val="PL"/>
      </w:pPr>
      <w:r>
        <w:t xml:space="preserve">            type: string</w:t>
      </w:r>
    </w:p>
    <w:p w14:paraId="00037B77" w14:textId="77777777" w:rsidR="00A93474" w:rsidRDefault="00A93474" w:rsidP="00A93474">
      <w:pPr>
        <w:pStyle w:val="PL"/>
      </w:pPr>
      <w:r>
        <w:t xml:space="preserve">      responses:</w:t>
      </w:r>
    </w:p>
    <w:p w14:paraId="20A44259" w14:textId="77777777" w:rsidR="00A93474" w:rsidRDefault="00A93474" w:rsidP="00A93474">
      <w:pPr>
        <w:pStyle w:val="PL"/>
      </w:pPr>
      <w:r>
        <w:t xml:space="preserve">        '200':</w:t>
      </w:r>
    </w:p>
    <w:p w14:paraId="58921A10" w14:textId="77777777" w:rsidR="00A93474" w:rsidRDefault="00A93474" w:rsidP="00A93474">
      <w:pPr>
        <w:pStyle w:val="PL"/>
      </w:pPr>
      <w:r>
        <w:t xml:space="preserve">          description: OK (Successful get all of the active subscriptions for the AF)</w:t>
      </w:r>
    </w:p>
    <w:p w14:paraId="77FEB548" w14:textId="77777777" w:rsidR="00A93474" w:rsidRDefault="00A93474" w:rsidP="00A93474">
      <w:pPr>
        <w:pStyle w:val="PL"/>
      </w:pPr>
      <w:r>
        <w:t xml:space="preserve">          content:</w:t>
      </w:r>
    </w:p>
    <w:p w14:paraId="017D8F09" w14:textId="77777777" w:rsidR="00A93474" w:rsidRDefault="00A93474" w:rsidP="00A93474">
      <w:pPr>
        <w:pStyle w:val="PL"/>
      </w:pPr>
      <w:r>
        <w:t xml:space="preserve">            application/json:</w:t>
      </w:r>
    </w:p>
    <w:p w14:paraId="48E4F3C2" w14:textId="77777777" w:rsidR="00A93474" w:rsidRDefault="00A93474" w:rsidP="00A93474">
      <w:pPr>
        <w:pStyle w:val="PL"/>
      </w:pPr>
      <w:r>
        <w:t xml:space="preserve">              schema:</w:t>
      </w:r>
    </w:p>
    <w:p w14:paraId="126828C1" w14:textId="77777777" w:rsidR="00A93474" w:rsidRDefault="00A93474" w:rsidP="00A93474">
      <w:pPr>
        <w:pStyle w:val="PL"/>
      </w:pPr>
      <w:r>
        <w:t xml:space="preserve">                type: array</w:t>
      </w:r>
    </w:p>
    <w:p w14:paraId="40F039CC" w14:textId="77777777" w:rsidR="00A93474" w:rsidRDefault="00A93474" w:rsidP="00A93474">
      <w:pPr>
        <w:pStyle w:val="PL"/>
      </w:pPr>
      <w:r>
        <w:t xml:space="preserve">                items:</w:t>
      </w:r>
    </w:p>
    <w:p w14:paraId="5AE61E1A" w14:textId="77777777" w:rsidR="00A93474" w:rsidRDefault="00A93474" w:rsidP="00A93474">
      <w:pPr>
        <w:pStyle w:val="PL"/>
      </w:pPr>
      <w:r>
        <w:t xml:space="preserve">                  $ref: '#/components/schemas/</w:t>
      </w:r>
      <w:r>
        <w:rPr>
          <w:lang w:eastAsia="zh-CN"/>
        </w:rPr>
        <w:t>TimeSyncExposure</w:t>
      </w:r>
      <w:r>
        <w:rPr>
          <w:rFonts w:hint="eastAsia"/>
          <w:lang w:eastAsia="zh-CN"/>
        </w:rPr>
        <w:t>Sub</w:t>
      </w:r>
      <w:r>
        <w:rPr>
          <w:lang w:eastAsia="zh-CN"/>
        </w:rPr>
        <w:t>sc</w:t>
      </w:r>
      <w:r>
        <w:t>'</w:t>
      </w:r>
    </w:p>
    <w:p w14:paraId="491DA0DD" w14:textId="77777777" w:rsidR="00A93474" w:rsidRDefault="00A93474" w:rsidP="00A93474">
      <w:pPr>
        <w:pStyle w:val="PL"/>
      </w:pPr>
      <w:r>
        <w:t xml:space="preserve">                minItems: 0</w:t>
      </w:r>
    </w:p>
    <w:p w14:paraId="10B11AD3" w14:textId="77777777" w:rsidR="00A93474" w:rsidRDefault="00A93474" w:rsidP="00A93474">
      <w:pPr>
        <w:pStyle w:val="PL"/>
        <w:rPr>
          <w:noProof w:val="0"/>
        </w:rPr>
      </w:pPr>
      <w:r>
        <w:rPr>
          <w:noProof w:val="0"/>
        </w:rPr>
        <w:t xml:space="preserve">        '307':</w:t>
      </w:r>
    </w:p>
    <w:p w14:paraId="755ED0A3" w14:textId="77777777" w:rsidR="00A93474" w:rsidRDefault="00A93474" w:rsidP="00A93474">
      <w:pPr>
        <w:pStyle w:val="PL"/>
      </w:pPr>
      <w:r>
        <w:t xml:space="preserve">          $ref: 'TS29122_CommonData.yaml#/components/responses/307'</w:t>
      </w:r>
    </w:p>
    <w:p w14:paraId="51770210" w14:textId="77777777" w:rsidR="00A93474" w:rsidRDefault="00A93474" w:rsidP="00A93474">
      <w:pPr>
        <w:pStyle w:val="PL"/>
        <w:rPr>
          <w:noProof w:val="0"/>
        </w:rPr>
      </w:pPr>
      <w:r>
        <w:rPr>
          <w:noProof w:val="0"/>
        </w:rPr>
        <w:t xml:space="preserve">        '308':</w:t>
      </w:r>
    </w:p>
    <w:p w14:paraId="5D96FB99" w14:textId="77777777" w:rsidR="00A93474" w:rsidRDefault="00A93474" w:rsidP="00A93474">
      <w:pPr>
        <w:pStyle w:val="PL"/>
        <w:rPr>
          <w:noProof w:val="0"/>
        </w:rPr>
      </w:pPr>
      <w:r>
        <w:t xml:space="preserve">          $ref: 'TS29122_CommonData.yaml#/components/responses/308'</w:t>
      </w:r>
    </w:p>
    <w:p w14:paraId="043F09FB" w14:textId="77777777" w:rsidR="00A93474" w:rsidRDefault="00A93474" w:rsidP="00A93474">
      <w:pPr>
        <w:pStyle w:val="PL"/>
      </w:pPr>
      <w:r>
        <w:t xml:space="preserve">        '400':</w:t>
      </w:r>
    </w:p>
    <w:p w14:paraId="016E9D28" w14:textId="77777777" w:rsidR="00A93474" w:rsidRDefault="00A93474" w:rsidP="00A93474">
      <w:pPr>
        <w:pStyle w:val="PL"/>
      </w:pPr>
      <w:r>
        <w:t xml:space="preserve">          $ref: 'TS29122_CommonData.yaml#/components/responses/400'</w:t>
      </w:r>
    </w:p>
    <w:p w14:paraId="0B8FB923" w14:textId="77777777" w:rsidR="00A93474" w:rsidRDefault="00A93474" w:rsidP="00A93474">
      <w:pPr>
        <w:pStyle w:val="PL"/>
      </w:pPr>
      <w:r>
        <w:t xml:space="preserve">        '401':</w:t>
      </w:r>
    </w:p>
    <w:p w14:paraId="23BE30A3" w14:textId="77777777" w:rsidR="00A93474" w:rsidRDefault="00A93474" w:rsidP="00A93474">
      <w:pPr>
        <w:pStyle w:val="PL"/>
      </w:pPr>
      <w:r>
        <w:t xml:space="preserve">          $ref: 'TS29122_CommonData.yaml#/components/responses/401'</w:t>
      </w:r>
    </w:p>
    <w:p w14:paraId="525C8FAE" w14:textId="77777777" w:rsidR="00A93474" w:rsidRDefault="00A93474" w:rsidP="00A93474">
      <w:pPr>
        <w:pStyle w:val="PL"/>
      </w:pPr>
      <w:r>
        <w:t xml:space="preserve">        '403':</w:t>
      </w:r>
    </w:p>
    <w:p w14:paraId="4400D9B8" w14:textId="77777777" w:rsidR="00A93474" w:rsidRDefault="00A93474" w:rsidP="00A93474">
      <w:pPr>
        <w:pStyle w:val="PL"/>
      </w:pPr>
      <w:r>
        <w:t xml:space="preserve">          $ref: 'TS29122_CommonData.yaml#/components/responses/403'</w:t>
      </w:r>
    </w:p>
    <w:p w14:paraId="6FAD3F5B" w14:textId="77777777" w:rsidR="00A93474" w:rsidRDefault="00A93474" w:rsidP="00A93474">
      <w:pPr>
        <w:pStyle w:val="PL"/>
      </w:pPr>
      <w:r>
        <w:t xml:space="preserve">        '404':</w:t>
      </w:r>
    </w:p>
    <w:p w14:paraId="64648C41" w14:textId="77777777" w:rsidR="00A93474" w:rsidRDefault="00A93474" w:rsidP="00A93474">
      <w:pPr>
        <w:pStyle w:val="PL"/>
      </w:pPr>
      <w:r>
        <w:t xml:space="preserve">          $ref: 'TS29122_CommonData.yaml#/components/responses/404'</w:t>
      </w:r>
    </w:p>
    <w:p w14:paraId="00657FBF" w14:textId="77777777" w:rsidR="00A93474" w:rsidRDefault="00A93474" w:rsidP="00A93474">
      <w:pPr>
        <w:pStyle w:val="PL"/>
      </w:pPr>
      <w:r>
        <w:t xml:space="preserve">        '406':</w:t>
      </w:r>
    </w:p>
    <w:p w14:paraId="50E2659A" w14:textId="77777777" w:rsidR="00A93474" w:rsidRDefault="00A93474" w:rsidP="00A93474">
      <w:pPr>
        <w:pStyle w:val="PL"/>
      </w:pPr>
      <w:r>
        <w:t xml:space="preserve">          $ref: 'TS29122_CommonData.yaml#/components/responses/406'</w:t>
      </w:r>
    </w:p>
    <w:p w14:paraId="1860AD06" w14:textId="77777777" w:rsidR="00A93474" w:rsidRDefault="00A93474" w:rsidP="00A93474">
      <w:pPr>
        <w:pStyle w:val="PL"/>
      </w:pPr>
      <w:r>
        <w:t xml:space="preserve">        '429':</w:t>
      </w:r>
    </w:p>
    <w:p w14:paraId="4FDA8C81" w14:textId="77777777" w:rsidR="00A93474" w:rsidRDefault="00A93474" w:rsidP="00A93474">
      <w:pPr>
        <w:pStyle w:val="PL"/>
      </w:pPr>
      <w:r>
        <w:t xml:space="preserve">          $ref: 'TS29122_CommonData.yaml#/components/responses/429'</w:t>
      </w:r>
    </w:p>
    <w:p w14:paraId="0E4D1C17" w14:textId="77777777" w:rsidR="00A93474" w:rsidRDefault="00A93474" w:rsidP="00A93474">
      <w:pPr>
        <w:pStyle w:val="PL"/>
      </w:pPr>
      <w:r>
        <w:t xml:space="preserve">        '500':</w:t>
      </w:r>
    </w:p>
    <w:p w14:paraId="3F3B4F0F" w14:textId="77777777" w:rsidR="00A93474" w:rsidRDefault="00A93474" w:rsidP="00A93474">
      <w:pPr>
        <w:pStyle w:val="PL"/>
      </w:pPr>
      <w:r>
        <w:t xml:space="preserve">          $ref: 'TS29122_CommonData.yaml#/components/responses/500'</w:t>
      </w:r>
    </w:p>
    <w:p w14:paraId="6154CED6" w14:textId="77777777" w:rsidR="00A93474" w:rsidRDefault="00A93474" w:rsidP="00A93474">
      <w:pPr>
        <w:pStyle w:val="PL"/>
      </w:pPr>
      <w:r>
        <w:t xml:space="preserve">        '503':</w:t>
      </w:r>
    </w:p>
    <w:p w14:paraId="0D8FC029" w14:textId="77777777" w:rsidR="00A93474" w:rsidRDefault="00A93474" w:rsidP="00A93474">
      <w:pPr>
        <w:pStyle w:val="PL"/>
      </w:pPr>
      <w:r>
        <w:t xml:space="preserve">          $ref: 'TS29122_CommonData.yaml#/components/responses/503'</w:t>
      </w:r>
    </w:p>
    <w:p w14:paraId="5ECBA542" w14:textId="77777777" w:rsidR="00A93474" w:rsidRDefault="00A93474" w:rsidP="00A93474">
      <w:pPr>
        <w:pStyle w:val="PL"/>
      </w:pPr>
      <w:r>
        <w:t xml:space="preserve">        default:</w:t>
      </w:r>
    </w:p>
    <w:p w14:paraId="458FAFF1" w14:textId="77777777" w:rsidR="00A93474" w:rsidRDefault="00A93474" w:rsidP="00A93474">
      <w:pPr>
        <w:pStyle w:val="PL"/>
      </w:pPr>
      <w:r>
        <w:t xml:space="preserve">          $ref: 'TS29122_CommonData.yaml#/components/responses/default'</w:t>
      </w:r>
    </w:p>
    <w:p w14:paraId="345D77A9" w14:textId="77777777" w:rsidR="00A93474" w:rsidRDefault="00A93474" w:rsidP="00A93474">
      <w:pPr>
        <w:pStyle w:val="PL"/>
      </w:pPr>
    </w:p>
    <w:p w14:paraId="00C45056" w14:textId="77777777" w:rsidR="00A93474" w:rsidRDefault="00A93474" w:rsidP="00A93474">
      <w:pPr>
        <w:pStyle w:val="PL"/>
      </w:pPr>
      <w:r>
        <w:t xml:space="preserve">    post:</w:t>
      </w:r>
    </w:p>
    <w:p w14:paraId="064AA0BA" w14:textId="77777777" w:rsidR="00A93474" w:rsidRDefault="00A93474" w:rsidP="00A93474">
      <w:pPr>
        <w:pStyle w:val="PL"/>
      </w:pPr>
      <w:r>
        <w:t xml:space="preserve">      summary: Creates a new subscription resource</w:t>
      </w:r>
    </w:p>
    <w:p w14:paraId="7804BCDC" w14:textId="77777777" w:rsidR="00A93474" w:rsidRDefault="00A93474" w:rsidP="00A93474">
      <w:pPr>
        <w:pStyle w:val="PL"/>
      </w:pPr>
      <w:r>
        <w:t xml:space="preserve">      tags:</w:t>
      </w:r>
    </w:p>
    <w:p w14:paraId="68CE3F96" w14:textId="77777777" w:rsidR="00A93474" w:rsidRDefault="00A93474" w:rsidP="00A93474">
      <w:pPr>
        <w:pStyle w:val="PL"/>
      </w:pPr>
      <w:r>
        <w:t xml:space="preserve">        - </w:t>
      </w:r>
      <w:r>
        <w:rPr>
          <w:lang w:eastAsia="zh-CN"/>
        </w:rPr>
        <w:t>Time Synchronization Exposure</w:t>
      </w:r>
      <w:r>
        <w:rPr>
          <w:rFonts w:hint="eastAsia"/>
          <w:lang w:eastAsia="zh-CN"/>
        </w:rPr>
        <w:t xml:space="preserve"> Subscription</w:t>
      </w:r>
      <w:r>
        <w:rPr>
          <w:lang w:eastAsia="zh-CN"/>
        </w:rPr>
        <w:t>s</w:t>
      </w:r>
    </w:p>
    <w:p w14:paraId="4B6A3B3A" w14:textId="77777777" w:rsidR="00A93474" w:rsidRDefault="00A93474" w:rsidP="00A93474">
      <w:pPr>
        <w:pStyle w:val="PL"/>
      </w:pPr>
      <w:r>
        <w:t xml:space="preserve">      parameters:</w:t>
      </w:r>
    </w:p>
    <w:p w14:paraId="456F02D3" w14:textId="77777777" w:rsidR="00A93474" w:rsidRDefault="00A93474" w:rsidP="00A93474">
      <w:pPr>
        <w:pStyle w:val="PL"/>
      </w:pPr>
      <w:r>
        <w:t xml:space="preserve">        - name: afId</w:t>
      </w:r>
    </w:p>
    <w:p w14:paraId="4ECC41ED" w14:textId="77777777" w:rsidR="00A93474" w:rsidRDefault="00A93474" w:rsidP="00A93474">
      <w:pPr>
        <w:pStyle w:val="PL"/>
      </w:pPr>
      <w:r>
        <w:t xml:space="preserve">          in: path</w:t>
      </w:r>
    </w:p>
    <w:p w14:paraId="0D0A02CF" w14:textId="77777777" w:rsidR="00A93474" w:rsidRDefault="00A93474" w:rsidP="00A93474">
      <w:pPr>
        <w:pStyle w:val="PL"/>
      </w:pPr>
      <w:r>
        <w:t xml:space="preserve">          description: Identifier of the AF</w:t>
      </w:r>
    </w:p>
    <w:p w14:paraId="541A6D47" w14:textId="77777777" w:rsidR="00A93474" w:rsidRDefault="00A93474" w:rsidP="00A93474">
      <w:pPr>
        <w:pStyle w:val="PL"/>
      </w:pPr>
      <w:r>
        <w:t xml:space="preserve">          required: true</w:t>
      </w:r>
    </w:p>
    <w:p w14:paraId="14DF31D5" w14:textId="77777777" w:rsidR="00A93474" w:rsidRDefault="00A93474" w:rsidP="00A93474">
      <w:pPr>
        <w:pStyle w:val="PL"/>
      </w:pPr>
      <w:r>
        <w:t xml:space="preserve">          schema:</w:t>
      </w:r>
    </w:p>
    <w:p w14:paraId="51878794" w14:textId="77777777" w:rsidR="00A93474" w:rsidRDefault="00A93474" w:rsidP="00A93474">
      <w:pPr>
        <w:pStyle w:val="PL"/>
      </w:pPr>
      <w:r>
        <w:t xml:space="preserve">            type: string</w:t>
      </w:r>
    </w:p>
    <w:p w14:paraId="57691261" w14:textId="77777777" w:rsidR="00A93474" w:rsidRDefault="00A93474" w:rsidP="00A93474">
      <w:pPr>
        <w:pStyle w:val="PL"/>
      </w:pPr>
      <w:r>
        <w:t xml:space="preserve">      requestBody:</w:t>
      </w:r>
    </w:p>
    <w:p w14:paraId="74F2F65E" w14:textId="77777777" w:rsidR="00A93474" w:rsidRDefault="00A93474" w:rsidP="00A93474">
      <w:pPr>
        <w:pStyle w:val="PL"/>
      </w:pPr>
      <w:r>
        <w:t xml:space="preserve">        description: new subscription creation</w:t>
      </w:r>
    </w:p>
    <w:p w14:paraId="27E259E7" w14:textId="77777777" w:rsidR="00A93474" w:rsidRDefault="00A93474" w:rsidP="00A93474">
      <w:pPr>
        <w:pStyle w:val="PL"/>
      </w:pPr>
      <w:r>
        <w:t xml:space="preserve">        required: true</w:t>
      </w:r>
    </w:p>
    <w:p w14:paraId="319FC02C" w14:textId="77777777" w:rsidR="00A93474" w:rsidRDefault="00A93474" w:rsidP="00A93474">
      <w:pPr>
        <w:pStyle w:val="PL"/>
      </w:pPr>
      <w:r>
        <w:t xml:space="preserve">        content:</w:t>
      </w:r>
    </w:p>
    <w:p w14:paraId="589C15E0" w14:textId="77777777" w:rsidR="00A93474" w:rsidRDefault="00A93474" w:rsidP="00A93474">
      <w:pPr>
        <w:pStyle w:val="PL"/>
      </w:pPr>
      <w:r>
        <w:t xml:space="preserve">          application/json:</w:t>
      </w:r>
    </w:p>
    <w:p w14:paraId="77000D8F" w14:textId="77777777" w:rsidR="00A93474" w:rsidRDefault="00A93474" w:rsidP="00A93474">
      <w:pPr>
        <w:pStyle w:val="PL"/>
      </w:pPr>
      <w:r>
        <w:t xml:space="preserve">            schema:</w:t>
      </w:r>
    </w:p>
    <w:p w14:paraId="58152953" w14:textId="77777777" w:rsidR="00A93474" w:rsidRDefault="00A93474" w:rsidP="00A93474">
      <w:pPr>
        <w:pStyle w:val="PL"/>
      </w:pPr>
      <w:r>
        <w:t xml:space="preserve">              $ref: '#/components/schemas/</w:t>
      </w:r>
      <w:r>
        <w:rPr>
          <w:lang w:eastAsia="zh-CN"/>
        </w:rPr>
        <w:t>TimeSyncExposure</w:t>
      </w:r>
      <w:r>
        <w:rPr>
          <w:rFonts w:hint="eastAsia"/>
          <w:lang w:eastAsia="zh-CN"/>
        </w:rPr>
        <w:t>Sub</w:t>
      </w:r>
      <w:r>
        <w:rPr>
          <w:lang w:eastAsia="zh-CN"/>
        </w:rPr>
        <w:t>sc</w:t>
      </w:r>
      <w:r>
        <w:t>'</w:t>
      </w:r>
    </w:p>
    <w:p w14:paraId="3EDF3117" w14:textId="77777777" w:rsidR="00A93474" w:rsidRDefault="00A93474" w:rsidP="00A93474">
      <w:pPr>
        <w:pStyle w:val="PL"/>
      </w:pPr>
      <w:r>
        <w:t xml:space="preserve">      responses:</w:t>
      </w:r>
    </w:p>
    <w:p w14:paraId="136B1454" w14:textId="77777777" w:rsidR="00A93474" w:rsidRDefault="00A93474" w:rsidP="00A93474">
      <w:pPr>
        <w:pStyle w:val="PL"/>
      </w:pPr>
      <w:r>
        <w:t xml:space="preserve">        '201':</w:t>
      </w:r>
    </w:p>
    <w:p w14:paraId="0DF78D3F" w14:textId="77777777" w:rsidR="00A93474" w:rsidRDefault="00A93474" w:rsidP="00A93474">
      <w:pPr>
        <w:pStyle w:val="PL"/>
      </w:pPr>
      <w:r>
        <w:t xml:space="preserve">          description: Created (Successful creation)</w:t>
      </w:r>
    </w:p>
    <w:p w14:paraId="6CF25C3C" w14:textId="77777777" w:rsidR="00A93474" w:rsidRDefault="00A93474" w:rsidP="00A93474">
      <w:pPr>
        <w:pStyle w:val="PL"/>
      </w:pPr>
      <w:r>
        <w:t xml:space="preserve">          content:</w:t>
      </w:r>
    </w:p>
    <w:p w14:paraId="28C96C66" w14:textId="77777777" w:rsidR="00A93474" w:rsidRDefault="00A93474" w:rsidP="00A93474">
      <w:pPr>
        <w:pStyle w:val="PL"/>
      </w:pPr>
      <w:r>
        <w:t xml:space="preserve">            application/json:</w:t>
      </w:r>
    </w:p>
    <w:p w14:paraId="52504F9C" w14:textId="77777777" w:rsidR="00A93474" w:rsidRDefault="00A93474" w:rsidP="00A93474">
      <w:pPr>
        <w:pStyle w:val="PL"/>
      </w:pPr>
      <w:r>
        <w:t xml:space="preserve">              schema:</w:t>
      </w:r>
    </w:p>
    <w:p w14:paraId="6E0AE33E" w14:textId="77777777" w:rsidR="00A93474" w:rsidRDefault="00A93474" w:rsidP="00A93474">
      <w:pPr>
        <w:pStyle w:val="PL"/>
      </w:pPr>
      <w:r>
        <w:t xml:space="preserve">                $ref: '#/components/schemas/</w:t>
      </w:r>
      <w:r>
        <w:rPr>
          <w:lang w:eastAsia="zh-CN"/>
        </w:rPr>
        <w:t>TimeSyncExposure</w:t>
      </w:r>
      <w:r>
        <w:rPr>
          <w:rFonts w:hint="eastAsia"/>
          <w:lang w:eastAsia="zh-CN"/>
        </w:rPr>
        <w:t>Sub</w:t>
      </w:r>
      <w:r>
        <w:rPr>
          <w:lang w:eastAsia="zh-CN"/>
        </w:rPr>
        <w:t>sc</w:t>
      </w:r>
      <w:r>
        <w:t>'</w:t>
      </w:r>
    </w:p>
    <w:p w14:paraId="32BCBDFB" w14:textId="77777777" w:rsidR="00A93474" w:rsidRDefault="00A93474" w:rsidP="00A93474">
      <w:pPr>
        <w:pStyle w:val="PL"/>
      </w:pPr>
      <w:r>
        <w:t xml:space="preserve">          headers:</w:t>
      </w:r>
    </w:p>
    <w:p w14:paraId="0DD114C9" w14:textId="77777777" w:rsidR="00A93474" w:rsidRDefault="00A93474" w:rsidP="00A93474">
      <w:pPr>
        <w:pStyle w:val="PL"/>
      </w:pPr>
      <w:r>
        <w:t xml:space="preserve">            Location:</w:t>
      </w:r>
    </w:p>
    <w:p w14:paraId="29172B41" w14:textId="77777777" w:rsidR="00A93474" w:rsidRDefault="00A93474" w:rsidP="00A93474">
      <w:pPr>
        <w:pStyle w:val="PL"/>
      </w:pPr>
      <w:r>
        <w:t xml:space="preserve">              description: 'Contains the URI of the newly created resource'</w:t>
      </w:r>
    </w:p>
    <w:p w14:paraId="78E313FB" w14:textId="77777777" w:rsidR="00A93474" w:rsidRDefault="00A93474" w:rsidP="00A93474">
      <w:pPr>
        <w:pStyle w:val="PL"/>
      </w:pPr>
      <w:r>
        <w:lastRenderedPageBreak/>
        <w:t xml:space="preserve">              required: true</w:t>
      </w:r>
    </w:p>
    <w:p w14:paraId="3A828D4E" w14:textId="77777777" w:rsidR="00A93474" w:rsidRDefault="00A93474" w:rsidP="00A93474">
      <w:pPr>
        <w:pStyle w:val="PL"/>
      </w:pPr>
      <w:r>
        <w:t xml:space="preserve">              schema:</w:t>
      </w:r>
    </w:p>
    <w:p w14:paraId="3D73AC66" w14:textId="77777777" w:rsidR="00A93474" w:rsidRDefault="00A93474" w:rsidP="00A93474">
      <w:pPr>
        <w:pStyle w:val="PL"/>
      </w:pPr>
      <w:r>
        <w:t xml:space="preserve">                type: string</w:t>
      </w:r>
    </w:p>
    <w:p w14:paraId="19A98E56" w14:textId="77777777" w:rsidR="00A93474" w:rsidRDefault="00A93474" w:rsidP="00A93474">
      <w:pPr>
        <w:pStyle w:val="PL"/>
      </w:pPr>
      <w:r>
        <w:t xml:space="preserve">        '400':</w:t>
      </w:r>
    </w:p>
    <w:p w14:paraId="18C64572" w14:textId="77777777" w:rsidR="00A93474" w:rsidRDefault="00A93474" w:rsidP="00A93474">
      <w:pPr>
        <w:pStyle w:val="PL"/>
      </w:pPr>
      <w:r>
        <w:t xml:space="preserve">          $ref: 'TS29122_CommonData.yaml#/components/responses/400'</w:t>
      </w:r>
    </w:p>
    <w:p w14:paraId="0962F5D7" w14:textId="77777777" w:rsidR="00A93474" w:rsidRDefault="00A93474" w:rsidP="00A93474">
      <w:pPr>
        <w:pStyle w:val="PL"/>
      </w:pPr>
      <w:r>
        <w:t xml:space="preserve">        '401':</w:t>
      </w:r>
    </w:p>
    <w:p w14:paraId="347E0143" w14:textId="77777777" w:rsidR="00A93474" w:rsidRDefault="00A93474" w:rsidP="00A93474">
      <w:pPr>
        <w:pStyle w:val="PL"/>
      </w:pPr>
      <w:r>
        <w:t xml:space="preserve">          $ref: 'TS29122_CommonData.yaml#/components/responses/401'</w:t>
      </w:r>
    </w:p>
    <w:p w14:paraId="61033E1B" w14:textId="77777777" w:rsidR="00A93474" w:rsidRDefault="00A93474" w:rsidP="00A93474">
      <w:pPr>
        <w:pStyle w:val="PL"/>
      </w:pPr>
      <w:r>
        <w:t xml:space="preserve">        '403':</w:t>
      </w:r>
    </w:p>
    <w:p w14:paraId="547278AF" w14:textId="77777777" w:rsidR="00A93474" w:rsidRDefault="00A93474" w:rsidP="00A93474">
      <w:pPr>
        <w:pStyle w:val="PL"/>
      </w:pPr>
      <w:r>
        <w:t xml:space="preserve">          $ref: 'TS29122_CommonData.yaml#/components/responses/403'</w:t>
      </w:r>
    </w:p>
    <w:p w14:paraId="468CBA79" w14:textId="77777777" w:rsidR="00A93474" w:rsidRDefault="00A93474" w:rsidP="00A93474">
      <w:pPr>
        <w:pStyle w:val="PL"/>
      </w:pPr>
      <w:r>
        <w:t xml:space="preserve">        '404':</w:t>
      </w:r>
    </w:p>
    <w:p w14:paraId="1FDA9930" w14:textId="77777777" w:rsidR="00A93474" w:rsidRDefault="00A93474" w:rsidP="00A93474">
      <w:pPr>
        <w:pStyle w:val="PL"/>
      </w:pPr>
      <w:r>
        <w:t xml:space="preserve">          $ref: 'TS29122_CommonData.yaml#/components/responses/404'</w:t>
      </w:r>
    </w:p>
    <w:p w14:paraId="20338920" w14:textId="77777777" w:rsidR="00A93474" w:rsidRDefault="00A93474" w:rsidP="00A93474">
      <w:pPr>
        <w:pStyle w:val="PL"/>
      </w:pPr>
      <w:r>
        <w:t xml:space="preserve">        '411':</w:t>
      </w:r>
    </w:p>
    <w:p w14:paraId="74205D6C" w14:textId="77777777" w:rsidR="00A93474" w:rsidRDefault="00A93474" w:rsidP="00A93474">
      <w:pPr>
        <w:pStyle w:val="PL"/>
      </w:pPr>
      <w:r>
        <w:t xml:space="preserve">          $ref: 'TS29122_CommonData.yaml#/components/responses/411'</w:t>
      </w:r>
    </w:p>
    <w:p w14:paraId="18ACFF68" w14:textId="77777777" w:rsidR="00A93474" w:rsidRDefault="00A93474" w:rsidP="00A93474">
      <w:pPr>
        <w:pStyle w:val="PL"/>
      </w:pPr>
      <w:r>
        <w:t xml:space="preserve">        '413':</w:t>
      </w:r>
    </w:p>
    <w:p w14:paraId="3FCF0655" w14:textId="77777777" w:rsidR="00A93474" w:rsidRDefault="00A93474" w:rsidP="00A93474">
      <w:pPr>
        <w:pStyle w:val="PL"/>
      </w:pPr>
      <w:r>
        <w:t xml:space="preserve">          $ref: 'TS29122_CommonData.yaml#/components/responses/413'</w:t>
      </w:r>
    </w:p>
    <w:p w14:paraId="0432C4A6" w14:textId="77777777" w:rsidR="00A93474" w:rsidRDefault="00A93474" w:rsidP="00A93474">
      <w:pPr>
        <w:pStyle w:val="PL"/>
      </w:pPr>
      <w:r>
        <w:t xml:space="preserve">        '415':</w:t>
      </w:r>
    </w:p>
    <w:p w14:paraId="2AAEB8A6" w14:textId="77777777" w:rsidR="00A93474" w:rsidRDefault="00A93474" w:rsidP="00A93474">
      <w:pPr>
        <w:pStyle w:val="PL"/>
      </w:pPr>
      <w:r>
        <w:t xml:space="preserve">          $ref: 'TS29122_CommonData.yaml#/components/responses/415'</w:t>
      </w:r>
    </w:p>
    <w:p w14:paraId="0BEE6F75" w14:textId="77777777" w:rsidR="00A93474" w:rsidRDefault="00A93474" w:rsidP="00A93474">
      <w:pPr>
        <w:pStyle w:val="PL"/>
      </w:pPr>
      <w:r>
        <w:t xml:space="preserve">        '429':</w:t>
      </w:r>
    </w:p>
    <w:p w14:paraId="553682FD" w14:textId="77777777" w:rsidR="00A93474" w:rsidRDefault="00A93474" w:rsidP="00A93474">
      <w:pPr>
        <w:pStyle w:val="PL"/>
      </w:pPr>
      <w:r>
        <w:t xml:space="preserve">          $ref: 'TS29122_CommonData.yaml#/components/responses/429'</w:t>
      </w:r>
    </w:p>
    <w:p w14:paraId="274C198D" w14:textId="77777777" w:rsidR="00A93474" w:rsidRDefault="00A93474" w:rsidP="00A93474">
      <w:pPr>
        <w:pStyle w:val="PL"/>
      </w:pPr>
      <w:r>
        <w:t xml:space="preserve">        '500':</w:t>
      </w:r>
    </w:p>
    <w:p w14:paraId="2D7CF072" w14:textId="77777777" w:rsidR="00A93474" w:rsidRDefault="00A93474" w:rsidP="00A93474">
      <w:pPr>
        <w:pStyle w:val="PL"/>
      </w:pPr>
      <w:r>
        <w:t xml:space="preserve">          $ref: 'TS29122_CommonData.yaml#/components/responses/500'</w:t>
      </w:r>
    </w:p>
    <w:p w14:paraId="2D20FE10" w14:textId="77777777" w:rsidR="00A93474" w:rsidRDefault="00A93474" w:rsidP="00A93474">
      <w:pPr>
        <w:pStyle w:val="PL"/>
      </w:pPr>
      <w:r>
        <w:t xml:space="preserve">        '503':</w:t>
      </w:r>
    </w:p>
    <w:p w14:paraId="65BF6B93" w14:textId="77777777" w:rsidR="00A93474" w:rsidRDefault="00A93474" w:rsidP="00A93474">
      <w:pPr>
        <w:pStyle w:val="PL"/>
      </w:pPr>
      <w:r>
        <w:t xml:space="preserve">          $ref: 'TS29122_CommonData.yaml#/components/responses/503'</w:t>
      </w:r>
    </w:p>
    <w:p w14:paraId="7B8ED658" w14:textId="77777777" w:rsidR="00A93474" w:rsidRDefault="00A93474" w:rsidP="00A93474">
      <w:pPr>
        <w:pStyle w:val="PL"/>
      </w:pPr>
      <w:r>
        <w:t xml:space="preserve">        default:</w:t>
      </w:r>
    </w:p>
    <w:p w14:paraId="31C1D60C" w14:textId="77777777" w:rsidR="00A93474" w:rsidRDefault="00A93474" w:rsidP="00A93474">
      <w:pPr>
        <w:pStyle w:val="PL"/>
      </w:pPr>
      <w:r>
        <w:t xml:space="preserve">          $ref: 'TS29122_CommonData.yaml#/components/responses/default'</w:t>
      </w:r>
    </w:p>
    <w:p w14:paraId="743D495F" w14:textId="77777777" w:rsidR="00A93474" w:rsidRDefault="00A93474" w:rsidP="00A93474">
      <w:pPr>
        <w:pStyle w:val="PL"/>
      </w:pPr>
      <w:r>
        <w:t xml:space="preserve">      callbacks:</w:t>
      </w:r>
    </w:p>
    <w:p w14:paraId="6E34B87F" w14:textId="77777777" w:rsidR="00A93474" w:rsidRDefault="00A93474" w:rsidP="00A93474">
      <w:pPr>
        <w:pStyle w:val="PL"/>
      </w:pPr>
      <w:r>
        <w:t xml:space="preserve">        timeSyncSubsNotification:</w:t>
      </w:r>
    </w:p>
    <w:p w14:paraId="7796CB0E" w14:textId="77777777" w:rsidR="00A93474" w:rsidRDefault="00A93474" w:rsidP="00A93474">
      <w:pPr>
        <w:pStyle w:val="PL"/>
      </w:pPr>
      <w:r>
        <w:t xml:space="preserve">          '{$request.body#/subsNotifUri}':</w:t>
      </w:r>
    </w:p>
    <w:p w14:paraId="6EF8E014" w14:textId="77777777" w:rsidR="00A93474" w:rsidRDefault="00A93474" w:rsidP="00A93474">
      <w:pPr>
        <w:pStyle w:val="PL"/>
      </w:pPr>
      <w:r>
        <w:t xml:space="preserve">            post:</w:t>
      </w:r>
    </w:p>
    <w:p w14:paraId="5CB9532E" w14:textId="77777777" w:rsidR="00A93474" w:rsidRDefault="00A93474" w:rsidP="00A93474">
      <w:pPr>
        <w:pStyle w:val="PL"/>
      </w:pPr>
      <w:r>
        <w:t xml:space="preserve">              requestBody:</w:t>
      </w:r>
    </w:p>
    <w:p w14:paraId="4CB8E58D" w14:textId="77777777" w:rsidR="00A93474" w:rsidRDefault="00A93474" w:rsidP="00A93474">
      <w:pPr>
        <w:pStyle w:val="PL"/>
      </w:pPr>
      <w:r>
        <w:t xml:space="preserve">                description: Notification for Time Synchronization Capability for a list of UEs.</w:t>
      </w:r>
    </w:p>
    <w:p w14:paraId="6C4B23E4" w14:textId="77777777" w:rsidR="00A93474" w:rsidRDefault="00A93474" w:rsidP="00A93474">
      <w:pPr>
        <w:pStyle w:val="PL"/>
      </w:pPr>
      <w:r>
        <w:t xml:space="preserve">                required: true</w:t>
      </w:r>
    </w:p>
    <w:p w14:paraId="19ACE195" w14:textId="77777777" w:rsidR="00A93474" w:rsidRDefault="00A93474" w:rsidP="00A93474">
      <w:pPr>
        <w:pStyle w:val="PL"/>
      </w:pPr>
      <w:r>
        <w:t xml:space="preserve">                content:</w:t>
      </w:r>
    </w:p>
    <w:p w14:paraId="1856DF6F" w14:textId="77777777" w:rsidR="00A93474" w:rsidRDefault="00A93474" w:rsidP="00A93474">
      <w:pPr>
        <w:pStyle w:val="PL"/>
      </w:pPr>
      <w:r>
        <w:t xml:space="preserve">                  application/json:</w:t>
      </w:r>
    </w:p>
    <w:p w14:paraId="57C651AE" w14:textId="77777777" w:rsidR="00A93474" w:rsidRDefault="00A93474" w:rsidP="00A93474">
      <w:pPr>
        <w:pStyle w:val="PL"/>
      </w:pPr>
      <w:r>
        <w:t xml:space="preserve">                    schema:</w:t>
      </w:r>
    </w:p>
    <w:p w14:paraId="6E386E6E" w14:textId="77777777" w:rsidR="00A93474" w:rsidRDefault="00A93474" w:rsidP="00A93474">
      <w:pPr>
        <w:pStyle w:val="PL"/>
        <w:rPr>
          <w:noProof w:val="0"/>
        </w:rPr>
      </w:pPr>
      <w:r>
        <w:rPr>
          <w:noProof w:val="0"/>
        </w:rPr>
        <w:t xml:space="preserve">                      $ref: '#/components/schemas/</w:t>
      </w:r>
      <w:proofErr w:type="spellStart"/>
      <w:r w:rsidRPr="008C31AE">
        <w:rPr>
          <w:noProof w:val="0"/>
        </w:rPr>
        <w:t>TimeSyncExposure</w:t>
      </w:r>
      <w:r>
        <w:rPr>
          <w:noProof w:val="0"/>
        </w:rPr>
        <w:t>Subs</w:t>
      </w:r>
      <w:r w:rsidRPr="008C31AE">
        <w:rPr>
          <w:noProof w:val="0"/>
        </w:rPr>
        <w:t>Notif</w:t>
      </w:r>
      <w:proofErr w:type="spellEnd"/>
      <w:r>
        <w:rPr>
          <w:noProof w:val="0"/>
        </w:rPr>
        <w:t>'</w:t>
      </w:r>
    </w:p>
    <w:p w14:paraId="05F15339" w14:textId="77777777" w:rsidR="00A93474" w:rsidRDefault="00A93474" w:rsidP="00A93474">
      <w:pPr>
        <w:pStyle w:val="PL"/>
      </w:pPr>
      <w:r>
        <w:t xml:space="preserve">              responses:</w:t>
      </w:r>
    </w:p>
    <w:p w14:paraId="16125C7E" w14:textId="77777777" w:rsidR="00A93474" w:rsidRDefault="00A93474" w:rsidP="00A93474">
      <w:pPr>
        <w:pStyle w:val="PL"/>
      </w:pPr>
      <w:r>
        <w:t xml:space="preserve">                '204':</w:t>
      </w:r>
    </w:p>
    <w:p w14:paraId="59731CBF" w14:textId="77777777" w:rsidR="00A93474" w:rsidRDefault="00A93474" w:rsidP="00A93474">
      <w:pPr>
        <w:pStyle w:val="PL"/>
      </w:pPr>
      <w:r>
        <w:t xml:space="preserve">                  description: Expected response to a successful callback processing without a body</w:t>
      </w:r>
    </w:p>
    <w:p w14:paraId="3022B676" w14:textId="77777777" w:rsidR="00A93474" w:rsidRDefault="00A93474" w:rsidP="00A93474">
      <w:pPr>
        <w:pStyle w:val="PL"/>
        <w:rPr>
          <w:noProof w:val="0"/>
        </w:rPr>
      </w:pPr>
      <w:r>
        <w:rPr>
          <w:noProof w:val="0"/>
        </w:rPr>
        <w:t xml:space="preserve">                '307':</w:t>
      </w:r>
    </w:p>
    <w:p w14:paraId="3EBE95FF" w14:textId="77777777" w:rsidR="00A93474" w:rsidRDefault="00A93474" w:rsidP="00A93474">
      <w:pPr>
        <w:pStyle w:val="PL"/>
        <w:rPr>
          <w:noProof w:val="0"/>
        </w:rPr>
      </w:pPr>
      <w:r>
        <w:t xml:space="preserve">                  $ref: 'TS29122_CommonData.yaml#/components/responses/307'</w:t>
      </w:r>
    </w:p>
    <w:p w14:paraId="308D3C44" w14:textId="77777777" w:rsidR="00A93474" w:rsidRDefault="00A93474" w:rsidP="00A93474">
      <w:pPr>
        <w:pStyle w:val="PL"/>
        <w:rPr>
          <w:noProof w:val="0"/>
        </w:rPr>
      </w:pPr>
      <w:r>
        <w:rPr>
          <w:noProof w:val="0"/>
        </w:rPr>
        <w:t xml:space="preserve">                '308':</w:t>
      </w:r>
    </w:p>
    <w:p w14:paraId="354DD45F" w14:textId="77777777" w:rsidR="00A93474" w:rsidRDefault="00A93474" w:rsidP="00A93474">
      <w:pPr>
        <w:pStyle w:val="PL"/>
        <w:rPr>
          <w:noProof w:val="0"/>
        </w:rPr>
      </w:pPr>
      <w:r>
        <w:t xml:space="preserve">                  $ref: 'TS29122_CommonData.yaml#/components/responses/308'</w:t>
      </w:r>
    </w:p>
    <w:p w14:paraId="05D907EC" w14:textId="77777777" w:rsidR="00A93474" w:rsidRDefault="00A93474" w:rsidP="00A93474">
      <w:pPr>
        <w:pStyle w:val="PL"/>
        <w:rPr>
          <w:lang w:val="en-US"/>
        </w:rPr>
      </w:pPr>
      <w:r>
        <w:rPr>
          <w:lang w:val="en-US"/>
        </w:rPr>
        <w:t xml:space="preserve">                '400':</w:t>
      </w:r>
    </w:p>
    <w:p w14:paraId="7211A02E" w14:textId="77777777" w:rsidR="00A93474" w:rsidRDefault="00A93474" w:rsidP="00A93474">
      <w:pPr>
        <w:pStyle w:val="PL"/>
        <w:rPr>
          <w:lang w:val="en-US"/>
        </w:rPr>
      </w:pPr>
      <w:r>
        <w:rPr>
          <w:lang w:val="en-US"/>
        </w:rPr>
        <w:t xml:space="preserve">                  $ref: 'TS29122_CommonData.yaml#/components/responses/400'</w:t>
      </w:r>
    </w:p>
    <w:p w14:paraId="293AEE70" w14:textId="77777777" w:rsidR="00A93474" w:rsidRDefault="00A93474" w:rsidP="00A93474">
      <w:pPr>
        <w:pStyle w:val="PL"/>
        <w:rPr>
          <w:lang w:val="en-US"/>
        </w:rPr>
      </w:pPr>
      <w:r>
        <w:rPr>
          <w:lang w:val="en-US"/>
        </w:rPr>
        <w:t xml:space="preserve">                '401':</w:t>
      </w:r>
    </w:p>
    <w:p w14:paraId="54D9FD8D" w14:textId="77777777" w:rsidR="00A93474" w:rsidRDefault="00A93474" w:rsidP="00A93474">
      <w:pPr>
        <w:pStyle w:val="PL"/>
        <w:rPr>
          <w:lang w:val="en-US"/>
        </w:rPr>
      </w:pPr>
      <w:r>
        <w:rPr>
          <w:lang w:val="en-US"/>
        </w:rPr>
        <w:t xml:space="preserve">                  $ref: 'TS29122_CommonData.yaml#/components/responses/401'</w:t>
      </w:r>
    </w:p>
    <w:p w14:paraId="49E0F346" w14:textId="77777777" w:rsidR="00A93474" w:rsidRDefault="00A93474" w:rsidP="00A93474">
      <w:pPr>
        <w:pStyle w:val="PL"/>
        <w:rPr>
          <w:lang w:val="en-US"/>
        </w:rPr>
      </w:pPr>
      <w:r>
        <w:rPr>
          <w:lang w:val="en-US"/>
        </w:rPr>
        <w:t xml:space="preserve">                '403':</w:t>
      </w:r>
    </w:p>
    <w:p w14:paraId="55E1913B" w14:textId="77777777" w:rsidR="00A93474" w:rsidRDefault="00A93474" w:rsidP="00A93474">
      <w:pPr>
        <w:pStyle w:val="PL"/>
        <w:rPr>
          <w:lang w:val="en-US"/>
        </w:rPr>
      </w:pPr>
      <w:r>
        <w:rPr>
          <w:lang w:val="en-US"/>
        </w:rPr>
        <w:t xml:space="preserve">                  $ref: 'TS29122_CommonData.yaml#/components/responses/403'</w:t>
      </w:r>
    </w:p>
    <w:p w14:paraId="498D653E" w14:textId="77777777" w:rsidR="00A93474" w:rsidRDefault="00A93474" w:rsidP="00A93474">
      <w:pPr>
        <w:pStyle w:val="PL"/>
        <w:rPr>
          <w:lang w:val="en-US"/>
        </w:rPr>
      </w:pPr>
      <w:r>
        <w:rPr>
          <w:lang w:val="en-US"/>
        </w:rPr>
        <w:t xml:space="preserve">                '404':</w:t>
      </w:r>
    </w:p>
    <w:p w14:paraId="5071C913" w14:textId="77777777" w:rsidR="00A93474" w:rsidRDefault="00A93474" w:rsidP="00A93474">
      <w:pPr>
        <w:pStyle w:val="PL"/>
        <w:rPr>
          <w:lang w:val="en-US"/>
        </w:rPr>
      </w:pPr>
      <w:r>
        <w:rPr>
          <w:lang w:val="en-US"/>
        </w:rPr>
        <w:t xml:space="preserve">                  $ref: 'TS29122_CommonData.yaml#/components/responses/404'</w:t>
      </w:r>
    </w:p>
    <w:p w14:paraId="383BB7AB" w14:textId="77777777" w:rsidR="00A93474" w:rsidRDefault="00A93474" w:rsidP="00A93474">
      <w:pPr>
        <w:pStyle w:val="PL"/>
        <w:rPr>
          <w:lang w:val="en-US"/>
        </w:rPr>
      </w:pPr>
      <w:r>
        <w:rPr>
          <w:lang w:val="en-US"/>
        </w:rPr>
        <w:t xml:space="preserve">                '411':</w:t>
      </w:r>
    </w:p>
    <w:p w14:paraId="6601E5D3" w14:textId="77777777" w:rsidR="00A93474" w:rsidRDefault="00A93474" w:rsidP="00A93474">
      <w:pPr>
        <w:pStyle w:val="PL"/>
        <w:rPr>
          <w:lang w:val="en-US"/>
        </w:rPr>
      </w:pPr>
      <w:r>
        <w:rPr>
          <w:lang w:val="en-US"/>
        </w:rPr>
        <w:t xml:space="preserve">                  $ref: 'TS29122_CommonData.yaml#/components/responses/411'</w:t>
      </w:r>
    </w:p>
    <w:p w14:paraId="71DAAD29" w14:textId="77777777" w:rsidR="00A93474" w:rsidRDefault="00A93474" w:rsidP="00A93474">
      <w:pPr>
        <w:pStyle w:val="PL"/>
        <w:rPr>
          <w:lang w:val="en-US"/>
        </w:rPr>
      </w:pPr>
      <w:r>
        <w:rPr>
          <w:lang w:val="en-US"/>
        </w:rPr>
        <w:t xml:space="preserve">                '413':</w:t>
      </w:r>
    </w:p>
    <w:p w14:paraId="6D31F21B" w14:textId="77777777" w:rsidR="00A93474" w:rsidRDefault="00A93474" w:rsidP="00A93474">
      <w:pPr>
        <w:pStyle w:val="PL"/>
        <w:rPr>
          <w:lang w:val="en-US"/>
        </w:rPr>
      </w:pPr>
      <w:r>
        <w:rPr>
          <w:lang w:val="en-US"/>
        </w:rPr>
        <w:t xml:space="preserve">                  $ref: 'TS29122_CommonData.yaml#/components/responses/413'</w:t>
      </w:r>
    </w:p>
    <w:p w14:paraId="3021EB86" w14:textId="77777777" w:rsidR="00A93474" w:rsidRDefault="00A93474" w:rsidP="00A93474">
      <w:pPr>
        <w:pStyle w:val="PL"/>
        <w:rPr>
          <w:lang w:val="en-US"/>
        </w:rPr>
      </w:pPr>
      <w:r>
        <w:rPr>
          <w:lang w:val="en-US"/>
        </w:rPr>
        <w:t xml:space="preserve">                '415':</w:t>
      </w:r>
    </w:p>
    <w:p w14:paraId="205534F2" w14:textId="77777777" w:rsidR="00A93474" w:rsidRDefault="00A93474" w:rsidP="00A93474">
      <w:pPr>
        <w:pStyle w:val="PL"/>
        <w:rPr>
          <w:lang w:val="en-US"/>
        </w:rPr>
      </w:pPr>
      <w:r>
        <w:rPr>
          <w:lang w:val="en-US"/>
        </w:rPr>
        <w:t xml:space="preserve">                  $ref: 'TS29122_CommonData.yaml#/components/responses/415'</w:t>
      </w:r>
    </w:p>
    <w:p w14:paraId="7FDCE367" w14:textId="77777777" w:rsidR="00A93474" w:rsidRDefault="00A93474" w:rsidP="00A93474">
      <w:pPr>
        <w:pStyle w:val="PL"/>
        <w:rPr>
          <w:lang w:val="en-US"/>
        </w:rPr>
      </w:pPr>
      <w:r>
        <w:rPr>
          <w:lang w:val="en-US"/>
        </w:rPr>
        <w:t xml:space="preserve">                '429':</w:t>
      </w:r>
    </w:p>
    <w:p w14:paraId="580CEF29" w14:textId="77777777" w:rsidR="00A93474" w:rsidRDefault="00A93474" w:rsidP="00A93474">
      <w:pPr>
        <w:pStyle w:val="PL"/>
        <w:rPr>
          <w:lang w:val="en-US"/>
        </w:rPr>
      </w:pPr>
      <w:r>
        <w:rPr>
          <w:lang w:val="en-US"/>
        </w:rPr>
        <w:t xml:space="preserve">                  $ref: 'TS29122_CommonData.yaml#/components/responses/429'</w:t>
      </w:r>
    </w:p>
    <w:p w14:paraId="033FE4C5" w14:textId="77777777" w:rsidR="00A93474" w:rsidRDefault="00A93474" w:rsidP="00A93474">
      <w:pPr>
        <w:pStyle w:val="PL"/>
        <w:rPr>
          <w:lang w:val="en-US"/>
        </w:rPr>
      </w:pPr>
      <w:r>
        <w:rPr>
          <w:lang w:val="en-US"/>
        </w:rPr>
        <w:t xml:space="preserve">                '500':</w:t>
      </w:r>
    </w:p>
    <w:p w14:paraId="45380A1F" w14:textId="77777777" w:rsidR="00A93474" w:rsidRDefault="00A93474" w:rsidP="00A93474">
      <w:pPr>
        <w:pStyle w:val="PL"/>
        <w:rPr>
          <w:lang w:val="en-US"/>
        </w:rPr>
      </w:pPr>
      <w:r>
        <w:rPr>
          <w:lang w:val="en-US"/>
        </w:rPr>
        <w:t xml:space="preserve">                  $ref: 'TS29122_CommonData.yaml#/components/responses/500'</w:t>
      </w:r>
    </w:p>
    <w:p w14:paraId="11E915B8" w14:textId="77777777" w:rsidR="00A93474" w:rsidRDefault="00A93474" w:rsidP="00A93474">
      <w:pPr>
        <w:pStyle w:val="PL"/>
        <w:rPr>
          <w:lang w:val="en-US"/>
        </w:rPr>
      </w:pPr>
      <w:r>
        <w:rPr>
          <w:lang w:val="en-US"/>
        </w:rPr>
        <w:t xml:space="preserve">                '503':</w:t>
      </w:r>
    </w:p>
    <w:p w14:paraId="35F2DEC7" w14:textId="77777777" w:rsidR="00A93474" w:rsidRDefault="00A93474" w:rsidP="00A93474">
      <w:pPr>
        <w:pStyle w:val="PL"/>
        <w:rPr>
          <w:lang w:val="en-US"/>
        </w:rPr>
      </w:pPr>
      <w:r>
        <w:rPr>
          <w:lang w:val="en-US"/>
        </w:rPr>
        <w:t xml:space="preserve">                  $ref: 'TS29122_CommonData.yaml#/components/responses/503'</w:t>
      </w:r>
    </w:p>
    <w:p w14:paraId="41595534" w14:textId="77777777" w:rsidR="00A93474" w:rsidRDefault="00A93474" w:rsidP="00A93474">
      <w:pPr>
        <w:pStyle w:val="PL"/>
        <w:rPr>
          <w:lang w:val="en-US"/>
        </w:rPr>
      </w:pPr>
      <w:r>
        <w:rPr>
          <w:lang w:val="en-US"/>
        </w:rPr>
        <w:t xml:space="preserve">                default:</w:t>
      </w:r>
    </w:p>
    <w:p w14:paraId="1B268EB9" w14:textId="77777777" w:rsidR="00A93474" w:rsidRDefault="00A93474" w:rsidP="00A93474">
      <w:pPr>
        <w:pStyle w:val="PL"/>
        <w:rPr>
          <w:lang w:val="en-US"/>
        </w:rPr>
      </w:pPr>
      <w:r>
        <w:rPr>
          <w:lang w:val="en-US"/>
        </w:rPr>
        <w:t xml:space="preserve">                  $ref: 'TS29122_CommonData.yaml#/components/responses/default'</w:t>
      </w:r>
    </w:p>
    <w:p w14:paraId="313E1916" w14:textId="77777777" w:rsidR="00A93474" w:rsidRPr="003F5893" w:rsidRDefault="00A93474" w:rsidP="00A93474">
      <w:pPr>
        <w:pStyle w:val="PL"/>
        <w:rPr>
          <w:lang w:val="en-US"/>
        </w:rPr>
      </w:pPr>
    </w:p>
    <w:p w14:paraId="36553E94" w14:textId="77777777" w:rsidR="00A93474" w:rsidRDefault="00A93474" w:rsidP="00A93474">
      <w:pPr>
        <w:pStyle w:val="PL"/>
      </w:pPr>
      <w:r>
        <w:t xml:space="preserve">  /{afId}/subscriptions/{subscriptionId}:</w:t>
      </w:r>
    </w:p>
    <w:p w14:paraId="7F4E8895" w14:textId="77777777" w:rsidR="00A93474" w:rsidRDefault="00A93474" w:rsidP="00A93474">
      <w:pPr>
        <w:pStyle w:val="PL"/>
      </w:pPr>
      <w:r>
        <w:t xml:space="preserve">    get:</w:t>
      </w:r>
    </w:p>
    <w:p w14:paraId="02DAADA6" w14:textId="77777777" w:rsidR="00A93474" w:rsidRDefault="00A93474" w:rsidP="00A93474">
      <w:pPr>
        <w:pStyle w:val="PL"/>
      </w:pPr>
      <w:r>
        <w:t xml:space="preserve">      summary: read an active subscription for the AF and the subscription Id</w:t>
      </w:r>
    </w:p>
    <w:p w14:paraId="1A4473FA" w14:textId="77777777" w:rsidR="00A93474" w:rsidRDefault="00A93474" w:rsidP="00A93474">
      <w:pPr>
        <w:pStyle w:val="PL"/>
      </w:pPr>
      <w:r>
        <w:t xml:space="preserve">      tags:</w:t>
      </w:r>
    </w:p>
    <w:p w14:paraId="4F21F9EA" w14:textId="77777777" w:rsidR="00A93474" w:rsidRDefault="00A93474" w:rsidP="00A93474">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657D6A69" w14:textId="77777777" w:rsidR="00A93474" w:rsidRDefault="00A93474" w:rsidP="00A93474">
      <w:pPr>
        <w:pStyle w:val="PL"/>
      </w:pPr>
      <w:r>
        <w:t xml:space="preserve">      parameters:</w:t>
      </w:r>
    </w:p>
    <w:p w14:paraId="17682746" w14:textId="77777777" w:rsidR="00A93474" w:rsidRDefault="00A93474" w:rsidP="00A93474">
      <w:pPr>
        <w:pStyle w:val="PL"/>
      </w:pPr>
      <w:r>
        <w:t xml:space="preserve">        - name: afId</w:t>
      </w:r>
    </w:p>
    <w:p w14:paraId="11B755D7" w14:textId="77777777" w:rsidR="00A93474" w:rsidRDefault="00A93474" w:rsidP="00A93474">
      <w:pPr>
        <w:pStyle w:val="PL"/>
      </w:pPr>
      <w:r>
        <w:t xml:space="preserve">          in: path</w:t>
      </w:r>
    </w:p>
    <w:p w14:paraId="4164CF6E" w14:textId="77777777" w:rsidR="00A93474" w:rsidRDefault="00A93474" w:rsidP="00A93474">
      <w:pPr>
        <w:pStyle w:val="PL"/>
      </w:pPr>
      <w:r>
        <w:t xml:space="preserve">          description: Identifier of the AF</w:t>
      </w:r>
    </w:p>
    <w:p w14:paraId="53767CE3" w14:textId="77777777" w:rsidR="00A93474" w:rsidRDefault="00A93474" w:rsidP="00A93474">
      <w:pPr>
        <w:pStyle w:val="PL"/>
      </w:pPr>
      <w:r>
        <w:t xml:space="preserve">          required: true</w:t>
      </w:r>
    </w:p>
    <w:p w14:paraId="03A1E6B6" w14:textId="77777777" w:rsidR="00A93474" w:rsidRDefault="00A93474" w:rsidP="00A93474">
      <w:pPr>
        <w:pStyle w:val="PL"/>
      </w:pPr>
      <w:r>
        <w:t xml:space="preserve">          schema:</w:t>
      </w:r>
    </w:p>
    <w:p w14:paraId="751C8A36" w14:textId="77777777" w:rsidR="00A93474" w:rsidRDefault="00A93474" w:rsidP="00A93474">
      <w:pPr>
        <w:pStyle w:val="PL"/>
      </w:pPr>
      <w:r>
        <w:t xml:space="preserve">            type: string</w:t>
      </w:r>
    </w:p>
    <w:p w14:paraId="62EF3F5D" w14:textId="77777777" w:rsidR="00A93474" w:rsidRDefault="00A93474" w:rsidP="00A93474">
      <w:pPr>
        <w:pStyle w:val="PL"/>
      </w:pPr>
      <w:r>
        <w:lastRenderedPageBreak/>
        <w:t xml:space="preserve">        - name: subscriptionId</w:t>
      </w:r>
    </w:p>
    <w:p w14:paraId="0F5EB578" w14:textId="77777777" w:rsidR="00A93474" w:rsidRDefault="00A93474" w:rsidP="00A93474">
      <w:pPr>
        <w:pStyle w:val="PL"/>
      </w:pPr>
      <w:r>
        <w:t xml:space="preserve">          in: path</w:t>
      </w:r>
    </w:p>
    <w:p w14:paraId="3F647889" w14:textId="77777777" w:rsidR="00A93474" w:rsidRDefault="00A93474" w:rsidP="00A93474">
      <w:pPr>
        <w:pStyle w:val="PL"/>
      </w:pPr>
      <w:r>
        <w:t xml:space="preserve">          description: Identifier of the subscription resource</w:t>
      </w:r>
    </w:p>
    <w:p w14:paraId="0C71059A" w14:textId="77777777" w:rsidR="00A93474" w:rsidRDefault="00A93474" w:rsidP="00A93474">
      <w:pPr>
        <w:pStyle w:val="PL"/>
      </w:pPr>
      <w:r>
        <w:t xml:space="preserve">          required: true</w:t>
      </w:r>
    </w:p>
    <w:p w14:paraId="66F092A6" w14:textId="77777777" w:rsidR="00A93474" w:rsidRDefault="00A93474" w:rsidP="00A93474">
      <w:pPr>
        <w:pStyle w:val="PL"/>
      </w:pPr>
      <w:r>
        <w:t xml:space="preserve">          schema:</w:t>
      </w:r>
    </w:p>
    <w:p w14:paraId="3636E2DD" w14:textId="77777777" w:rsidR="00A93474" w:rsidRDefault="00A93474" w:rsidP="00A93474">
      <w:pPr>
        <w:pStyle w:val="PL"/>
      </w:pPr>
      <w:r>
        <w:t xml:space="preserve">            type: string</w:t>
      </w:r>
    </w:p>
    <w:p w14:paraId="72AA1C16" w14:textId="77777777" w:rsidR="00A93474" w:rsidRDefault="00A93474" w:rsidP="00A93474">
      <w:pPr>
        <w:pStyle w:val="PL"/>
      </w:pPr>
      <w:r>
        <w:t xml:space="preserve">      responses:</w:t>
      </w:r>
    </w:p>
    <w:p w14:paraId="0304761A" w14:textId="77777777" w:rsidR="00A93474" w:rsidRDefault="00A93474" w:rsidP="00A93474">
      <w:pPr>
        <w:pStyle w:val="PL"/>
      </w:pPr>
      <w:r>
        <w:t xml:space="preserve">        '200':</w:t>
      </w:r>
    </w:p>
    <w:p w14:paraId="5D336B88" w14:textId="77777777" w:rsidR="00A93474" w:rsidRDefault="00A93474" w:rsidP="00A93474">
      <w:pPr>
        <w:pStyle w:val="PL"/>
      </w:pPr>
      <w:r>
        <w:t xml:space="preserve">          description: OK (Successful get the active subscription)</w:t>
      </w:r>
    </w:p>
    <w:p w14:paraId="18B12112" w14:textId="77777777" w:rsidR="00A93474" w:rsidRDefault="00A93474" w:rsidP="00A93474">
      <w:pPr>
        <w:pStyle w:val="PL"/>
      </w:pPr>
      <w:r>
        <w:t xml:space="preserve">          content:</w:t>
      </w:r>
    </w:p>
    <w:p w14:paraId="5E4E5FCB" w14:textId="77777777" w:rsidR="00A93474" w:rsidRDefault="00A93474" w:rsidP="00A93474">
      <w:pPr>
        <w:pStyle w:val="PL"/>
      </w:pPr>
      <w:r>
        <w:t xml:space="preserve">            application/json:</w:t>
      </w:r>
    </w:p>
    <w:p w14:paraId="7FBDC7AF" w14:textId="77777777" w:rsidR="00A93474" w:rsidRDefault="00A93474" w:rsidP="00A93474">
      <w:pPr>
        <w:pStyle w:val="PL"/>
      </w:pPr>
      <w:r>
        <w:t xml:space="preserve">              schema:</w:t>
      </w:r>
    </w:p>
    <w:p w14:paraId="2EA275B8" w14:textId="77777777" w:rsidR="00A93474" w:rsidRDefault="00A93474" w:rsidP="00A93474">
      <w:pPr>
        <w:pStyle w:val="PL"/>
      </w:pPr>
      <w:r>
        <w:t xml:space="preserve">                $ref: '#/components/schemas/</w:t>
      </w:r>
      <w:r>
        <w:rPr>
          <w:lang w:eastAsia="zh-CN"/>
        </w:rPr>
        <w:t>TimeSyncExposure</w:t>
      </w:r>
      <w:r>
        <w:rPr>
          <w:rFonts w:hint="eastAsia"/>
          <w:lang w:eastAsia="zh-CN"/>
        </w:rPr>
        <w:t>Sub</w:t>
      </w:r>
      <w:r>
        <w:rPr>
          <w:lang w:eastAsia="zh-CN"/>
        </w:rPr>
        <w:t>sc</w:t>
      </w:r>
      <w:r>
        <w:t>'</w:t>
      </w:r>
    </w:p>
    <w:p w14:paraId="298AD21C" w14:textId="77777777" w:rsidR="00A93474" w:rsidRDefault="00A93474" w:rsidP="00A93474">
      <w:pPr>
        <w:pStyle w:val="PL"/>
        <w:rPr>
          <w:noProof w:val="0"/>
        </w:rPr>
      </w:pPr>
      <w:r>
        <w:rPr>
          <w:noProof w:val="0"/>
        </w:rPr>
        <w:t xml:space="preserve">        '307':</w:t>
      </w:r>
    </w:p>
    <w:p w14:paraId="4DAB53D6" w14:textId="77777777" w:rsidR="00A93474" w:rsidRDefault="00A93474" w:rsidP="00A93474">
      <w:pPr>
        <w:pStyle w:val="PL"/>
      </w:pPr>
      <w:r>
        <w:t xml:space="preserve">          $ref: 'TS29122_CommonData.yaml#/components/responses/307'</w:t>
      </w:r>
    </w:p>
    <w:p w14:paraId="40BC2683" w14:textId="77777777" w:rsidR="00A93474" w:rsidRDefault="00A93474" w:rsidP="00A93474">
      <w:pPr>
        <w:pStyle w:val="PL"/>
        <w:rPr>
          <w:noProof w:val="0"/>
        </w:rPr>
      </w:pPr>
      <w:r>
        <w:rPr>
          <w:noProof w:val="0"/>
        </w:rPr>
        <w:t xml:space="preserve">        '308':</w:t>
      </w:r>
    </w:p>
    <w:p w14:paraId="0D1E4D67" w14:textId="77777777" w:rsidR="00A93474" w:rsidRDefault="00A93474" w:rsidP="00A93474">
      <w:pPr>
        <w:pStyle w:val="PL"/>
        <w:rPr>
          <w:noProof w:val="0"/>
        </w:rPr>
      </w:pPr>
      <w:r>
        <w:t xml:space="preserve">          $ref: 'TS29122_CommonData.yaml#/components/responses/308'</w:t>
      </w:r>
    </w:p>
    <w:p w14:paraId="5E8C2BC7" w14:textId="77777777" w:rsidR="00A93474" w:rsidRDefault="00A93474" w:rsidP="00A93474">
      <w:pPr>
        <w:pStyle w:val="PL"/>
      </w:pPr>
      <w:r>
        <w:t xml:space="preserve">        '400':</w:t>
      </w:r>
    </w:p>
    <w:p w14:paraId="42785672" w14:textId="77777777" w:rsidR="00A93474" w:rsidRDefault="00A93474" w:rsidP="00A93474">
      <w:pPr>
        <w:pStyle w:val="PL"/>
      </w:pPr>
      <w:r>
        <w:t xml:space="preserve">          $ref: 'TS29122_CommonData.yaml#/components/responses/400'</w:t>
      </w:r>
    </w:p>
    <w:p w14:paraId="1D99357F" w14:textId="77777777" w:rsidR="00A93474" w:rsidRDefault="00A93474" w:rsidP="00A93474">
      <w:pPr>
        <w:pStyle w:val="PL"/>
      </w:pPr>
      <w:r>
        <w:t xml:space="preserve">        '401':</w:t>
      </w:r>
    </w:p>
    <w:p w14:paraId="19A61A10" w14:textId="77777777" w:rsidR="00A93474" w:rsidRDefault="00A93474" w:rsidP="00A93474">
      <w:pPr>
        <w:pStyle w:val="PL"/>
      </w:pPr>
      <w:r>
        <w:t xml:space="preserve">          $ref: 'TS29122_CommonData.yaml#/components/responses/401'</w:t>
      </w:r>
    </w:p>
    <w:p w14:paraId="144291E3" w14:textId="77777777" w:rsidR="00A93474" w:rsidRDefault="00A93474" w:rsidP="00A93474">
      <w:pPr>
        <w:pStyle w:val="PL"/>
      </w:pPr>
      <w:r>
        <w:t xml:space="preserve">        '403':</w:t>
      </w:r>
    </w:p>
    <w:p w14:paraId="58E35C2C" w14:textId="77777777" w:rsidR="00A93474" w:rsidRDefault="00A93474" w:rsidP="00A93474">
      <w:pPr>
        <w:pStyle w:val="PL"/>
      </w:pPr>
      <w:r>
        <w:t xml:space="preserve">          $ref: 'TS29122_CommonData.yaml#/components/responses/403'</w:t>
      </w:r>
    </w:p>
    <w:p w14:paraId="2553F25B" w14:textId="77777777" w:rsidR="00A93474" w:rsidRDefault="00A93474" w:rsidP="00A93474">
      <w:pPr>
        <w:pStyle w:val="PL"/>
      </w:pPr>
      <w:r>
        <w:t xml:space="preserve">        '404':</w:t>
      </w:r>
    </w:p>
    <w:p w14:paraId="208555E4" w14:textId="77777777" w:rsidR="00A93474" w:rsidRDefault="00A93474" w:rsidP="00A93474">
      <w:pPr>
        <w:pStyle w:val="PL"/>
      </w:pPr>
      <w:r>
        <w:t xml:space="preserve">          $ref: 'TS29122_CommonData.yaml#/components/responses/404'</w:t>
      </w:r>
    </w:p>
    <w:p w14:paraId="363CD496" w14:textId="77777777" w:rsidR="00A93474" w:rsidRDefault="00A93474" w:rsidP="00A93474">
      <w:pPr>
        <w:pStyle w:val="PL"/>
      </w:pPr>
      <w:r>
        <w:t xml:space="preserve">        '406':</w:t>
      </w:r>
    </w:p>
    <w:p w14:paraId="56B44047" w14:textId="77777777" w:rsidR="00A93474" w:rsidRDefault="00A93474" w:rsidP="00A93474">
      <w:pPr>
        <w:pStyle w:val="PL"/>
      </w:pPr>
      <w:r>
        <w:t xml:space="preserve">          $ref: 'TS29122_CommonData.yaml#/components/responses/406'</w:t>
      </w:r>
    </w:p>
    <w:p w14:paraId="5C12D010" w14:textId="77777777" w:rsidR="00A93474" w:rsidRDefault="00A93474" w:rsidP="00A93474">
      <w:pPr>
        <w:pStyle w:val="PL"/>
      </w:pPr>
      <w:r>
        <w:t xml:space="preserve">        '429':</w:t>
      </w:r>
    </w:p>
    <w:p w14:paraId="58C4E1B5" w14:textId="77777777" w:rsidR="00A93474" w:rsidRDefault="00A93474" w:rsidP="00A93474">
      <w:pPr>
        <w:pStyle w:val="PL"/>
      </w:pPr>
      <w:r>
        <w:t xml:space="preserve">          $ref: 'TS29122_CommonData.yaml#/components/responses/429'</w:t>
      </w:r>
    </w:p>
    <w:p w14:paraId="1413CC2D" w14:textId="77777777" w:rsidR="00A93474" w:rsidRDefault="00A93474" w:rsidP="00A93474">
      <w:pPr>
        <w:pStyle w:val="PL"/>
      </w:pPr>
      <w:r>
        <w:t xml:space="preserve">        '500':</w:t>
      </w:r>
    </w:p>
    <w:p w14:paraId="568C91A5" w14:textId="77777777" w:rsidR="00A93474" w:rsidRDefault="00A93474" w:rsidP="00A93474">
      <w:pPr>
        <w:pStyle w:val="PL"/>
      </w:pPr>
      <w:r>
        <w:t xml:space="preserve">          $ref: 'TS29122_CommonData.yaml#/components/responses/500'</w:t>
      </w:r>
    </w:p>
    <w:p w14:paraId="69BC42BA" w14:textId="77777777" w:rsidR="00A93474" w:rsidRDefault="00A93474" w:rsidP="00A93474">
      <w:pPr>
        <w:pStyle w:val="PL"/>
      </w:pPr>
      <w:r>
        <w:t xml:space="preserve">        '503':</w:t>
      </w:r>
    </w:p>
    <w:p w14:paraId="7658C6F6" w14:textId="77777777" w:rsidR="00A93474" w:rsidRDefault="00A93474" w:rsidP="00A93474">
      <w:pPr>
        <w:pStyle w:val="PL"/>
      </w:pPr>
      <w:r>
        <w:t xml:space="preserve">          $ref: 'TS29122_CommonData.yaml#/components/responses/503'</w:t>
      </w:r>
    </w:p>
    <w:p w14:paraId="46D5D310" w14:textId="77777777" w:rsidR="00A93474" w:rsidRDefault="00A93474" w:rsidP="00A93474">
      <w:pPr>
        <w:pStyle w:val="PL"/>
      </w:pPr>
      <w:r>
        <w:t xml:space="preserve">        default:</w:t>
      </w:r>
    </w:p>
    <w:p w14:paraId="140EE4DB" w14:textId="77777777" w:rsidR="00A93474" w:rsidRDefault="00A93474" w:rsidP="00A93474">
      <w:pPr>
        <w:pStyle w:val="PL"/>
      </w:pPr>
      <w:r>
        <w:t xml:space="preserve">          $ref: 'TS29122_CommonData.yaml#/components/responses/default'</w:t>
      </w:r>
    </w:p>
    <w:p w14:paraId="1A6E6972" w14:textId="77777777" w:rsidR="00A93474" w:rsidRDefault="00A93474" w:rsidP="00A93474">
      <w:pPr>
        <w:pStyle w:val="PL"/>
      </w:pPr>
    </w:p>
    <w:p w14:paraId="18D0039F" w14:textId="77777777" w:rsidR="00A93474" w:rsidRDefault="00A93474" w:rsidP="00A93474">
      <w:pPr>
        <w:pStyle w:val="PL"/>
      </w:pPr>
    </w:p>
    <w:p w14:paraId="7F27AFFE" w14:textId="77777777" w:rsidR="00A93474" w:rsidRDefault="00A93474" w:rsidP="00A93474">
      <w:pPr>
        <w:pStyle w:val="PL"/>
      </w:pPr>
      <w:r>
        <w:t xml:space="preserve">    delete:</w:t>
      </w:r>
    </w:p>
    <w:p w14:paraId="30979D2F" w14:textId="77777777" w:rsidR="00A93474" w:rsidRDefault="00A93474" w:rsidP="00A93474">
      <w:pPr>
        <w:pStyle w:val="PL"/>
      </w:pPr>
      <w:r>
        <w:t xml:space="preserve">      summary: Deletes an already existing subscription</w:t>
      </w:r>
    </w:p>
    <w:p w14:paraId="4375DBEE" w14:textId="77777777" w:rsidR="00A93474" w:rsidRDefault="00A93474" w:rsidP="00A93474">
      <w:pPr>
        <w:pStyle w:val="PL"/>
      </w:pPr>
      <w:r>
        <w:t xml:space="preserve">      tags:</w:t>
      </w:r>
    </w:p>
    <w:p w14:paraId="1B831AB8" w14:textId="77777777" w:rsidR="00A93474" w:rsidRDefault="00A93474" w:rsidP="00A93474">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0FA4D5D8" w14:textId="77777777" w:rsidR="00A93474" w:rsidRDefault="00A93474" w:rsidP="00A93474">
      <w:pPr>
        <w:pStyle w:val="PL"/>
      </w:pPr>
      <w:r>
        <w:t xml:space="preserve">      parameters:</w:t>
      </w:r>
    </w:p>
    <w:p w14:paraId="41AC8082" w14:textId="77777777" w:rsidR="00A93474" w:rsidRDefault="00A93474" w:rsidP="00A93474">
      <w:pPr>
        <w:pStyle w:val="PL"/>
      </w:pPr>
      <w:r>
        <w:t xml:space="preserve">        - name: afId</w:t>
      </w:r>
    </w:p>
    <w:p w14:paraId="11CAC82E" w14:textId="77777777" w:rsidR="00A93474" w:rsidRDefault="00A93474" w:rsidP="00A93474">
      <w:pPr>
        <w:pStyle w:val="PL"/>
      </w:pPr>
      <w:r>
        <w:t xml:space="preserve">          in: path</w:t>
      </w:r>
    </w:p>
    <w:p w14:paraId="2B6E5518" w14:textId="77777777" w:rsidR="00A93474" w:rsidRDefault="00A93474" w:rsidP="00A93474">
      <w:pPr>
        <w:pStyle w:val="PL"/>
      </w:pPr>
      <w:r>
        <w:t xml:space="preserve">          description: Identifier of the AF</w:t>
      </w:r>
    </w:p>
    <w:p w14:paraId="42C33F07" w14:textId="77777777" w:rsidR="00A93474" w:rsidRDefault="00A93474" w:rsidP="00A93474">
      <w:pPr>
        <w:pStyle w:val="PL"/>
      </w:pPr>
      <w:r>
        <w:t xml:space="preserve">          required: true</w:t>
      </w:r>
    </w:p>
    <w:p w14:paraId="5755CA0E" w14:textId="77777777" w:rsidR="00A93474" w:rsidRDefault="00A93474" w:rsidP="00A93474">
      <w:pPr>
        <w:pStyle w:val="PL"/>
      </w:pPr>
      <w:r>
        <w:t xml:space="preserve">          schema:</w:t>
      </w:r>
    </w:p>
    <w:p w14:paraId="1135651D" w14:textId="77777777" w:rsidR="00A93474" w:rsidRDefault="00A93474" w:rsidP="00A93474">
      <w:pPr>
        <w:pStyle w:val="PL"/>
      </w:pPr>
      <w:r>
        <w:t xml:space="preserve">            type: string</w:t>
      </w:r>
    </w:p>
    <w:p w14:paraId="4874BDD6" w14:textId="77777777" w:rsidR="00A93474" w:rsidRDefault="00A93474" w:rsidP="00A93474">
      <w:pPr>
        <w:pStyle w:val="PL"/>
      </w:pPr>
      <w:r>
        <w:t xml:space="preserve">        - name: subscriptionId</w:t>
      </w:r>
    </w:p>
    <w:p w14:paraId="41A38C57" w14:textId="77777777" w:rsidR="00A93474" w:rsidRDefault="00A93474" w:rsidP="00A93474">
      <w:pPr>
        <w:pStyle w:val="PL"/>
      </w:pPr>
      <w:r>
        <w:t xml:space="preserve">          in: path</w:t>
      </w:r>
    </w:p>
    <w:p w14:paraId="3A4BB807" w14:textId="77777777" w:rsidR="00A93474" w:rsidRDefault="00A93474" w:rsidP="00A93474">
      <w:pPr>
        <w:pStyle w:val="PL"/>
      </w:pPr>
      <w:r>
        <w:t xml:space="preserve">          description: Identifier of the subscription resource</w:t>
      </w:r>
    </w:p>
    <w:p w14:paraId="05DFB6E5" w14:textId="77777777" w:rsidR="00A93474" w:rsidRDefault="00A93474" w:rsidP="00A93474">
      <w:pPr>
        <w:pStyle w:val="PL"/>
      </w:pPr>
      <w:r>
        <w:t xml:space="preserve">          required: true</w:t>
      </w:r>
    </w:p>
    <w:p w14:paraId="72781434" w14:textId="77777777" w:rsidR="00A93474" w:rsidRDefault="00A93474" w:rsidP="00A93474">
      <w:pPr>
        <w:pStyle w:val="PL"/>
      </w:pPr>
      <w:r>
        <w:t xml:space="preserve">          schema:</w:t>
      </w:r>
    </w:p>
    <w:p w14:paraId="03AC04C2" w14:textId="77777777" w:rsidR="00A93474" w:rsidRDefault="00A93474" w:rsidP="00A93474">
      <w:pPr>
        <w:pStyle w:val="PL"/>
      </w:pPr>
      <w:r>
        <w:t xml:space="preserve">            type: string</w:t>
      </w:r>
    </w:p>
    <w:p w14:paraId="793F2F4F" w14:textId="77777777" w:rsidR="00A93474" w:rsidRDefault="00A93474" w:rsidP="00A93474">
      <w:pPr>
        <w:pStyle w:val="PL"/>
      </w:pPr>
      <w:r>
        <w:t xml:space="preserve">      responses:</w:t>
      </w:r>
    </w:p>
    <w:p w14:paraId="0806E9AE" w14:textId="77777777" w:rsidR="00A93474" w:rsidRDefault="00A93474" w:rsidP="00A93474">
      <w:pPr>
        <w:pStyle w:val="PL"/>
      </w:pPr>
      <w:r>
        <w:t xml:space="preserve">        '204':</w:t>
      </w:r>
    </w:p>
    <w:p w14:paraId="0C3F74FB" w14:textId="77777777" w:rsidR="00A93474" w:rsidRDefault="00A93474" w:rsidP="00A93474">
      <w:pPr>
        <w:pStyle w:val="PL"/>
      </w:pPr>
      <w:r>
        <w:t xml:space="preserve">          description: No Content (Successful deletion of the existing subscription)</w:t>
      </w:r>
    </w:p>
    <w:p w14:paraId="79778092" w14:textId="77777777" w:rsidR="00A93474" w:rsidRDefault="00A93474" w:rsidP="00A93474">
      <w:pPr>
        <w:pStyle w:val="PL"/>
        <w:rPr>
          <w:noProof w:val="0"/>
        </w:rPr>
      </w:pPr>
      <w:r>
        <w:rPr>
          <w:noProof w:val="0"/>
        </w:rPr>
        <w:t xml:space="preserve">        '307':</w:t>
      </w:r>
    </w:p>
    <w:p w14:paraId="788C5480" w14:textId="77777777" w:rsidR="00A93474" w:rsidRDefault="00A93474" w:rsidP="00A93474">
      <w:pPr>
        <w:pStyle w:val="PL"/>
      </w:pPr>
      <w:r>
        <w:t xml:space="preserve">          $ref: 'TS29122_CommonData.yaml#/components/responses/307'</w:t>
      </w:r>
    </w:p>
    <w:p w14:paraId="3A92AF42" w14:textId="77777777" w:rsidR="00A93474" w:rsidRDefault="00A93474" w:rsidP="00A93474">
      <w:pPr>
        <w:pStyle w:val="PL"/>
        <w:rPr>
          <w:noProof w:val="0"/>
        </w:rPr>
      </w:pPr>
      <w:r>
        <w:rPr>
          <w:noProof w:val="0"/>
        </w:rPr>
        <w:t xml:space="preserve">        '308':</w:t>
      </w:r>
    </w:p>
    <w:p w14:paraId="285A3B17" w14:textId="77777777" w:rsidR="00A93474" w:rsidRDefault="00A93474" w:rsidP="00A93474">
      <w:pPr>
        <w:pStyle w:val="PL"/>
        <w:rPr>
          <w:noProof w:val="0"/>
        </w:rPr>
      </w:pPr>
      <w:r>
        <w:t xml:space="preserve">          $ref: 'TS29122_CommonData.yaml#/components/responses/308'</w:t>
      </w:r>
    </w:p>
    <w:p w14:paraId="2899991B" w14:textId="77777777" w:rsidR="00A93474" w:rsidRDefault="00A93474" w:rsidP="00A93474">
      <w:pPr>
        <w:pStyle w:val="PL"/>
      </w:pPr>
      <w:r>
        <w:t xml:space="preserve">        '400':</w:t>
      </w:r>
    </w:p>
    <w:p w14:paraId="279359AE" w14:textId="77777777" w:rsidR="00A93474" w:rsidRDefault="00A93474" w:rsidP="00A93474">
      <w:pPr>
        <w:pStyle w:val="PL"/>
      </w:pPr>
      <w:r>
        <w:t xml:space="preserve">          $ref: 'TS29122_CommonData.yaml#/components/responses/400'</w:t>
      </w:r>
    </w:p>
    <w:p w14:paraId="5AE43CE1" w14:textId="77777777" w:rsidR="00A93474" w:rsidRDefault="00A93474" w:rsidP="00A93474">
      <w:pPr>
        <w:pStyle w:val="PL"/>
      </w:pPr>
      <w:r>
        <w:t xml:space="preserve">        '401':</w:t>
      </w:r>
    </w:p>
    <w:p w14:paraId="01006752" w14:textId="77777777" w:rsidR="00A93474" w:rsidRDefault="00A93474" w:rsidP="00A93474">
      <w:pPr>
        <w:pStyle w:val="PL"/>
      </w:pPr>
      <w:r>
        <w:t xml:space="preserve">          $ref: 'TS29122_CommonData.yaml#/components/responses/401'</w:t>
      </w:r>
    </w:p>
    <w:p w14:paraId="078877A1" w14:textId="77777777" w:rsidR="00A93474" w:rsidRDefault="00A93474" w:rsidP="00A93474">
      <w:pPr>
        <w:pStyle w:val="PL"/>
      </w:pPr>
      <w:r>
        <w:t xml:space="preserve">        '403':</w:t>
      </w:r>
    </w:p>
    <w:p w14:paraId="19620FDE" w14:textId="77777777" w:rsidR="00A93474" w:rsidRDefault="00A93474" w:rsidP="00A93474">
      <w:pPr>
        <w:pStyle w:val="PL"/>
      </w:pPr>
      <w:r>
        <w:t xml:space="preserve">          $ref: 'TS29122_CommonData.yaml#/components/responses/403'</w:t>
      </w:r>
    </w:p>
    <w:p w14:paraId="6207755A" w14:textId="77777777" w:rsidR="00A93474" w:rsidRDefault="00A93474" w:rsidP="00A93474">
      <w:pPr>
        <w:pStyle w:val="PL"/>
      </w:pPr>
      <w:r>
        <w:t xml:space="preserve">        '404':</w:t>
      </w:r>
    </w:p>
    <w:p w14:paraId="532DDAA5" w14:textId="77777777" w:rsidR="00A93474" w:rsidRDefault="00A93474" w:rsidP="00A93474">
      <w:pPr>
        <w:pStyle w:val="PL"/>
      </w:pPr>
      <w:r>
        <w:t xml:space="preserve">          $ref: 'TS29122_CommonData.yaml#/components/responses/404'</w:t>
      </w:r>
    </w:p>
    <w:p w14:paraId="2129BF1D" w14:textId="77777777" w:rsidR="00A93474" w:rsidRDefault="00A93474" w:rsidP="00A93474">
      <w:pPr>
        <w:pStyle w:val="PL"/>
      </w:pPr>
      <w:r>
        <w:t xml:space="preserve">        '429':</w:t>
      </w:r>
    </w:p>
    <w:p w14:paraId="599586D6" w14:textId="77777777" w:rsidR="00A93474" w:rsidRDefault="00A93474" w:rsidP="00A93474">
      <w:pPr>
        <w:pStyle w:val="PL"/>
      </w:pPr>
      <w:r>
        <w:t xml:space="preserve">          $ref: 'TS29122_CommonData.yaml#/components/responses/429'</w:t>
      </w:r>
    </w:p>
    <w:p w14:paraId="5862AEA3" w14:textId="77777777" w:rsidR="00A93474" w:rsidRDefault="00A93474" w:rsidP="00A93474">
      <w:pPr>
        <w:pStyle w:val="PL"/>
      </w:pPr>
      <w:r>
        <w:t xml:space="preserve">        '500':</w:t>
      </w:r>
    </w:p>
    <w:p w14:paraId="5CD27675" w14:textId="77777777" w:rsidR="00A93474" w:rsidRDefault="00A93474" w:rsidP="00A93474">
      <w:pPr>
        <w:pStyle w:val="PL"/>
      </w:pPr>
      <w:r>
        <w:t xml:space="preserve">          $ref: 'TS29122_CommonData.yaml#/components/responses/500'</w:t>
      </w:r>
    </w:p>
    <w:p w14:paraId="11175F24" w14:textId="77777777" w:rsidR="00A93474" w:rsidRDefault="00A93474" w:rsidP="00A93474">
      <w:pPr>
        <w:pStyle w:val="PL"/>
      </w:pPr>
      <w:r>
        <w:t xml:space="preserve">        '503':</w:t>
      </w:r>
    </w:p>
    <w:p w14:paraId="48A9AC7D" w14:textId="77777777" w:rsidR="00A93474" w:rsidRDefault="00A93474" w:rsidP="00A93474">
      <w:pPr>
        <w:pStyle w:val="PL"/>
      </w:pPr>
      <w:r>
        <w:t xml:space="preserve">          $ref: 'TS29122_CommonData.yaml#/components/responses/503'</w:t>
      </w:r>
    </w:p>
    <w:p w14:paraId="304B0B08" w14:textId="77777777" w:rsidR="00A93474" w:rsidRDefault="00A93474" w:rsidP="00A93474">
      <w:pPr>
        <w:pStyle w:val="PL"/>
      </w:pPr>
      <w:r>
        <w:t xml:space="preserve">        default:</w:t>
      </w:r>
    </w:p>
    <w:p w14:paraId="49F300A8" w14:textId="77777777" w:rsidR="00A93474" w:rsidRDefault="00A93474" w:rsidP="00A93474">
      <w:pPr>
        <w:pStyle w:val="PL"/>
      </w:pPr>
      <w:r>
        <w:t xml:space="preserve">          $ref: 'TS29122_CommonData.yaml#/components/responses/default'</w:t>
      </w:r>
    </w:p>
    <w:p w14:paraId="0A6D0334" w14:textId="77777777" w:rsidR="00A93474" w:rsidRDefault="00A93474" w:rsidP="00A93474">
      <w:pPr>
        <w:pStyle w:val="PL"/>
      </w:pPr>
    </w:p>
    <w:p w14:paraId="13209106" w14:textId="77777777" w:rsidR="00A93474" w:rsidRDefault="00A93474" w:rsidP="00A93474">
      <w:pPr>
        <w:pStyle w:val="PL"/>
      </w:pPr>
      <w:r>
        <w:lastRenderedPageBreak/>
        <w:t xml:space="preserve">  /{afId}/subscriptions/{subscriptionId}/configurations:</w:t>
      </w:r>
    </w:p>
    <w:p w14:paraId="63685052" w14:textId="77777777" w:rsidR="00A93474" w:rsidRDefault="00A93474" w:rsidP="00A93474">
      <w:pPr>
        <w:pStyle w:val="PL"/>
      </w:pPr>
      <w:r>
        <w:t xml:space="preserve">    get:</w:t>
      </w:r>
    </w:p>
    <w:p w14:paraId="33DE3C05" w14:textId="77777777" w:rsidR="00A93474" w:rsidRDefault="00A93474" w:rsidP="00A93474">
      <w:pPr>
        <w:pStyle w:val="PL"/>
      </w:pPr>
      <w:r>
        <w:t xml:space="preserve">      summary: read all of the active configurations for the AF</w:t>
      </w:r>
    </w:p>
    <w:p w14:paraId="6FB16AAC" w14:textId="77777777" w:rsidR="00A93474" w:rsidRDefault="00A93474" w:rsidP="00A93474">
      <w:pPr>
        <w:pStyle w:val="PL"/>
      </w:pPr>
      <w:r>
        <w:t xml:space="preserve">      tags:</w:t>
      </w:r>
    </w:p>
    <w:p w14:paraId="0456470B" w14:textId="77777777" w:rsidR="00A93474" w:rsidRDefault="00A93474" w:rsidP="00A93474">
      <w:pPr>
        <w:pStyle w:val="PL"/>
      </w:pPr>
      <w:r>
        <w:t xml:space="preserve">        - </w:t>
      </w:r>
      <w:r>
        <w:rPr>
          <w:lang w:eastAsia="zh-CN"/>
        </w:rPr>
        <w:t>Time Synchronization Exposure</w:t>
      </w:r>
      <w:r>
        <w:rPr>
          <w:rFonts w:hint="eastAsia"/>
          <w:lang w:eastAsia="zh-CN"/>
        </w:rPr>
        <w:t xml:space="preserve"> </w:t>
      </w:r>
      <w:r>
        <w:rPr>
          <w:lang w:eastAsia="zh-CN"/>
        </w:rPr>
        <w:t>Configurations</w:t>
      </w:r>
    </w:p>
    <w:p w14:paraId="7CF01C87" w14:textId="77777777" w:rsidR="00A93474" w:rsidRDefault="00A93474" w:rsidP="00A93474">
      <w:pPr>
        <w:pStyle w:val="PL"/>
      </w:pPr>
      <w:r>
        <w:t xml:space="preserve">      parameters:</w:t>
      </w:r>
    </w:p>
    <w:p w14:paraId="22835557" w14:textId="77777777" w:rsidR="00A93474" w:rsidRDefault="00A93474" w:rsidP="00A93474">
      <w:pPr>
        <w:pStyle w:val="PL"/>
      </w:pPr>
      <w:r>
        <w:t xml:space="preserve">        - name: afId</w:t>
      </w:r>
    </w:p>
    <w:p w14:paraId="236DAC78" w14:textId="77777777" w:rsidR="00A93474" w:rsidRDefault="00A93474" w:rsidP="00A93474">
      <w:pPr>
        <w:pStyle w:val="PL"/>
      </w:pPr>
      <w:r>
        <w:t xml:space="preserve">          in: path</w:t>
      </w:r>
    </w:p>
    <w:p w14:paraId="417E4478" w14:textId="77777777" w:rsidR="00A93474" w:rsidRDefault="00A93474" w:rsidP="00A93474">
      <w:pPr>
        <w:pStyle w:val="PL"/>
      </w:pPr>
      <w:r>
        <w:t xml:space="preserve">          description: Identifier of the AF</w:t>
      </w:r>
    </w:p>
    <w:p w14:paraId="2415975F" w14:textId="77777777" w:rsidR="00A93474" w:rsidRDefault="00A93474" w:rsidP="00A93474">
      <w:pPr>
        <w:pStyle w:val="PL"/>
      </w:pPr>
      <w:r>
        <w:t xml:space="preserve">          required: true</w:t>
      </w:r>
    </w:p>
    <w:p w14:paraId="6B5CE0F0" w14:textId="77777777" w:rsidR="00A93474" w:rsidRDefault="00A93474" w:rsidP="00A93474">
      <w:pPr>
        <w:pStyle w:val="PL"/>
      </w:pPr>
      <w:r>
        <w:t xml:space="preserve">          schema:</w:t>
      </w:r>
    </w:p>
    <w:p w14:paraId="652E57B0" w14:textId="77777777" w:rsidR="00A93474" w:rsidRDefault="00A93474" w:rsidP="00A93474">
      <w:pPr>
        <w:pStyle w:val="PL"/>
      </w:pPr>
      <w:r>
        <w:t xml:space="preserve">            type: string</w:t>
      </w:r>
    </w:p>
    <w:p w14:paraId="3DE6E88F" w14:textId="77777777" w:rsidR="00A93474" w:rsidRDefault="00A93474" w:rsidP="00A93474">
      <w:pPr>
        <w:pStyle w:val="PL"/>
        <w:rPr>
          <w:lang w:val="en-US"/>
        </w:rPr>
      </w:pPr>
      <w:r>
        <w:rPr>
          <w:lang w:val="en-US"/>
        </w:rPr>
        <w:t xml:space="preserve">        - name: subscriptionId</w:t>
      </w:r>
    </w:p>
    <w:p w14:paraId="5E7485D2" w14:textId="77777777" w:rsidR="00A93474" w:rsidRDefault="00A93474" w:rsidP="00A93474">
      <w:pPr>
        <w:pStyle w:val="PL"/>
        <w:rPr>
          <w:lang w:val="en-US"/>
        </w:rPr>
      </w:pPr>
      <w:r>
        <w:rPr>
          <w:lang w:val="en-US"/>
        </w:rPr>
        <w:t xml:space="preserve">          description: String identifying the individual synchronization Exposure Subscription resource in the NEF</w:t>
      </w:r>
    </w:p>
    <w:p w14:paraId="373EBB41" w14:textId="77777777" w:rsidR="00A93474" w:rsidRDefault="00A93474" w:rsidP="00A93474">
      <w:pPr>
        <w:pStyle w:val="PL"/>
        <w:rPr>
          <w:lang w:val="en-US"/>
        </w:rPr>
      </w:pPr>
      <w:r>
        <w:rPr>
          <w:lang w:val="en-US"/>
        </w:rPr>
        <w:t xml:space="preserve">          in: path</w:t>
      </w:r>
    </w:p>
    <w:p w14:paraId="7CA29104" w14:textId="77777777" w:rsidR="00A93474" w:rsidRDefault="00A93474" w:rsidP="00A93474">
      <w:pPr>
        <w:pStyle w:val="PL"/>
        <w:rPr>
          <w:lang w:val="en-US"/>
        </w:rPr>
      </w:pPr>
      <w:r>
        <w:rPr>
          <w:lang w:val="en-US"/>
        </w:rPr>
        <w:t xml:space="preserve">          required: true</w:t>
      </w:r>
    </w:p>
    <w:p w14:paraId="03A22F95" w14:textId="77777777" w:rsidR="00A93474" w:rsidRDefault="00A93474" w:rsidP="00A93474">
      <w:pPr>
        <w:pStyle w:val="PL"/>
        <w:rPr>
          <w:lang w:val="en-US"/>
        </w:rPr>
      </w:pPr>
      <w:r>
        <w:rPr>
          <w:lang w:val="en-US"/>
        </w:rPr>
        <w:t xml:space="preserve">          schema:</w:t>
      </w:r>
    </w:p>
    <w:p w14:paraId="0008149D" w14:textId="77777777" w:rsidR="00A93474" w:rsidRDefault="00A93474" w:rsidP="00A93474">
      <w:pPr>
        <w:pStyle w:val="PL"/>
      </w:pPr>
      <w:r>
        <w:rPr>
          <w:lang w:val="en-US"/>
        </w:rPr>
        <w:t xml:space="preserve">            type: string</w:t>
      </w:r>
    </w:p>
    <w:p w14:paraId="510B8853" w14:textId="77777777" w:rsidR="00A93474" w:rsidRDefault="00A93474" w:rsidP="00A93474">
      <w:pPr>
        <w:pStyle w:val="PL"/>
      </w:pPr>
      <w:r>
        <w:t xml:space="preserve">      responses:</w:t>
      </w:r>
    </w:p>
    <w:p w14:paraId="4279C852" w14:textId="77777777" w:rsidR="00A93474" w:rsidRDefault="00A93474" w:rsidP="00A93474">
      <w:pPr>
        <w:pStyle w:val="PL"/>
      </w:pPr>
      <w:r>
        <w:t xml:space="preserve">        '200':</w:t>
      </w:r>
    </w:p>
    <w:p w14:paraId="5506D60B" w14:textId="77777777" w:rsidR="00A93474" w:rsidRDefault="00A93474" w:rsidP="00A93474">
      <w:pPr>
        <w:pStyle w:val="PL"/>
      </w:pPr>
      <w:r>
        <w:t xml:space="preserve">          description: OK (Successful get all of the active configurations for the AF)</w:t>
      </w:r>
    </w:p>
    <w:p w14:paraId="024E3F30" w14:textId="77777777" w:rsidR="00A93474" w:rsidRDefault="00A93474" w:rsidP="00A93474">
      <w:pPr>
        <w:pStyle w:val="PL"/>
      </w:pPr>
      <w:r>
        <w:t xml:space="preserve">          content:</w:t>
      </w:r>
    </w:p>
    <w:p w14:paraId="0EDACA17" w14:textId="77777777" w:rsidR="00A93474" w:rsidRDefault="00A93474" w:rsidP="00A93474">
      <w:pPr>
        <w:pStyle w:val="PL"/>
      </w:pPr>
      <w:r>
        <w:t xml:space="preserve">            application/json:</w:t>
      </w:r>
    </w:p>
    <w:p w14:paraId="7A8789EE" w14:textId="77777777" w:rsidR="00A93474" w:rsidRDefault="00A93474" w:rsidP="00A93474">
      <w:pPr>
        <w:pStyle w:val="PL"/>
      </w:pPr>
      <w:r>
        <w:t xml:space="preserve">              schema:</w:t>
      </w:r>
    </w:p>
    <w:p w14:paraId="3CC35B6F" w14:textId="77777777" w:rsidR="00A93474" w:rsidRDefault="00A93474" w:rsidP="00A93474">
      <w:pPr>
        <w:pStyle w:val="PL"/>
      </w:pPr>
      <w:r>
        <w:t xml:space="preserve">                type: array</w:t>
      </w:r>
    </w:p>
    <w:p w14:paraId="2D97816D" w14:textId="77777777" w:rsidR="00A93474" w:rsidRDefault="00A93474" w:rsidP="00A93474">
      <w:pPr>
        <w:pStyle w:val="PL"/>
      </w:pPr>
      <w:r>
        <w:t xml:space="preserve">                items:</w:t>
      </w:r>
    </w:p>
    <w:p w14:paraId="284CECBE" w14:textId="77777777" w:rsidR="00A93474" w:rsidRDefault="00A93474" w:rsidP="00A93474">
      <w:pPr>
        <w:pStyle w:val="PL"/>
      </w:pPr>
      <w:r>
        <w:t xml:space="preserve">                  $ref: '#/components/schemas/</w:t>
      </w:r>
      <w:r>
        <w:rPr>
          <w:lang w:eastAsia="zh-CN"/>
        </w:rPr>
        <w:t>TimeSyncExposureConfig</w:t>
      </w:r>
      <w:r>
        <w:t>'</w:t>
      </w:r>
    </w:p>
    <w:p w14:paraId="2A230D11" w14:textId="77777777" w:rsidR="00A93474" w:rsidRDefault="00A93474" w:rsidP="00A93474">
      <w:pPr>
        <w:pStyle w:val="PL"/>
      </w:pPr>
      <w:r>
        <w:t xml:space="preserve">                minItems: 0</w:t>
      </w:r>
    </w:p>
    <w:p w14:paraId="1DB90910" w14:textId="77777777" w:rsidR="00A93474" w:rsidRDefault="00A93474" w:rsidP="00A93474">
      <w:pPr>
        <w:pStyle w:val="PL"/>
        <w:rPr>
          <w:noProof w:val="0"/>
        </w:rPr>
      </w:pPr>
      <w:r>
        <w:rPr>
          <w:noProof w:val="0"/>
        </w:rPr>
        <w:t xml:space="preserve">        '307':</w:t>
      </w:r>
    </w:p>
    <w:p w14:paraId="5E9D7404" w14:textId="77777777" w:rsidR="00A93474" w:rsidRDefault="00A93474" w:rsidP="00A93474">
      <w:pPr>
        <w:pStyle w:val="PL"/>
      </w:pPr>
      <w:r>
        <w:t xml:space="preserve">          $ref: 'TS29122_CommonData.yaml#/components/responses/307'</w:t>
      </w:r>
    </w:p>
    <w:p w14:paraId="5978A90D" w14:textId="77777777" w:rsidR="00A93474" w:rsidRDefault="00A93474" w:rsidP="00A93474">
      <w:pPr>
        <w:pStyle w:val="PL"/>
        <w:rPr>
          <w:noProof w:val="0"/>
        </w:rPr>
      </w:pPr>
      <w:r>
        <w:rPr>
          <w:noProof w:val="0"/>
        </w:rPr>
        <w:t xml:space="preserve">        '308':</w:t>
      </w:r>
    </w:p>
    <w:p w14:paraId="04FA2B46" w14:textId="77777777" w:rsidR="00A93474" w:rsidRDefault="00A93474" w:rsidP="00A93474">
      <w:pPr>
        <w:pStyle w:val="PL"/>
        <w:rPr>
          <w:noProof w:val="0"/>
        </w:rPr>
      </w:pPr>
      <w:r>
        <w:t xml:space="preserve">          $ref: 'TS29122_CommonData.yaml#/components/responses/308'</w:t>
      </w:r>
    </w:p>
    <w:p w14:paraId="0C5ABDDA" w14:textId="77777777" w:rsidR="00A93474" w:rsidRDefault="00A93474" w:rsidP="00A93474">
      <w:pPr>
        <w:pStyle w:val="PL"/>
      </w:pPr>
      <w:r>
        <w:t xml:space="preserve">        '400':</w:t>
      </w:r>
    </w:p>
    <w:p w14:paraId="10320820" w14:textId="77777777" w:rsidR="00A93474" w:rsidRDefault="00A93474" w:rsidP="00A93474">
      <w:pPr>
        <w:pStyle w:val="PL"/>
      </w:pPr>
      <w:r>
        <w:t xml:space="preserve">          $ref: 'TS29122_CommonData.yaml#/components/responses/400'</w:t>
      </w:r>
    </w:p>
    <w:p w14:paraId="6A6E6261" w14:textId="77777777" w:rsidR="00A93474" w:rsidRDefault="00A93474" w:rsidP="00A93474">
      <w:pPr>
        <w:pStyle w:val="PL"/>
      </w:pPr>
      <w:r>
        <w:t xml:space="preserve">        '401':</w:t>
      </w:r>
    </w:p>
    <w:p w14:paraId="27C10A44" w14:textId="77777777" w:rsidR="00A93474" w:rsidRDefault="00A93474" w:rsidP="00A93474">
      <w:pPr>
        <w:pStyle w:val="PL"/>
      </w:pPr>
      <w:r>
        <w:t xml:space="preserve">          $ref: 'TS29122_CommonData.yaml#/components/responses/401'</w:t>
      </w:r>
    </w:p>
    <w:p w14:paraId="33B3A32D" w14:textId="77777777" w:rsidR="00A93474" w:rsidRDefault="00A93474" w:rsidP="00A93474">
      <w:pPr>
        <w:pStyle w:val="PL"/>
      </w:pPr>
      <w:r>
        <w:t xml:space="preserve">        '403':</w:t>
      </w:r>
    </w:p>
    <w:p w14:paraId="0D87D256" w14:textId="77777777" w:rsidR="00A93474" w:rsidRDefault="00A93474" w:rsidP="00A93474">
      <w:pPr>
        <w:pStyle w:val="PL"/>
      </w:pPr>
      <w:r>
        <w:t xml:space="preserve">          $ref: 'TS29122_CommonData.yaml#/components/responses/403'</w:t>
      </w:r>
    </w:p>
    <w:p w14:paraId="2E9CF0AE" w14:textId="77777777" w:rsidR="00A93474" w:rsidRDefault="00A93474" w:rsidP="00A93474">
      <w:pPr>
        <w:pStyle w:val="PL"/>
      </w:pPr>
      <w:r>
        <w:t xml:space="preserve">        '404':</w:t>
      </w:r>
    </w:p>
    <w:p w14:paraId="55CA08F8" w14:textId="77777777" w:rsidR="00A93474" w:rsidRDefault="00A93474" w:rsidP="00A93474">
      <w:pPr>
        <w:pStyle w:val="PL"/>
      </w:pPr>
      <w:r>
        <w:t xml:space="preserve">          $ref: 'TS29122_CommonData.yaml#/components/responses/404'</w:t>
      </w:r>
    </w:p>
    <w:p w14:paraId="42C6F00E" w14:textId="77777777" w:rsidR="00A93474" w:rsidRDefault="00A93474" w:rsidP="00A93474">
      <w:pPr>
        <w:pStyle w:val="PL"/>
      </w:pPr>
      <w:r>
        <w:t xml:space="preserve">        '406':</w:t>
      </w:r>
    </w:p>
    <w:p w14:paraId="64F41A62" w14:textId="77777777" w:rsidR="00A93474" w:rsidRDefault="00A93474" w:rsidP="00A93474">
      <w:pPr>
        <w:pStyle w:val="PL"/>
      </w:pPr>
      <w:r>
        <w:t xml:space="preserve">          $ref: 'TS29122_CommonData.yaml#/components/responses/406'</w:t>
      </w:r>
    </w:p>
    <w:p w14:paraId="03A4FE84" w14:textId="77777777" w:rsidR="00A93474" w:rsidRDefault="00A93474" w:rsidP="00A93474">
      <w:pPr>
        <w:pStyle w:val="PL"/>
      </w:pPr>
      <w:r>
        <w:t xml:space="preserve">        '429':</w:t>
      </w:r>
    </w:p>
    <w:p w14:paraId="6BC4CA6B" w14:textId="77777777" w:rsidR="00A93474" w:rsidRDefault="00A93474" w:rsidP="00A93474">
      <w:pPr>
        <w:pStyle w:val="PL"/>
      </w:pPr>
      <w:r>
        <w:t xml:space="preserve">          $ref: 'TS29122_CommonData.yaml#/components/responses/429'</w:t>
      </w:r>
    </w:p>
    <w:p w14:paraId="77965B1C" w14:textId="77777777" w:rsidR="00A93474" w:rsidRDefault="00A93474" w:rsidP="00A93474">
      <w:pPr>
        <w:pStyle w:val="PL"/>
      </w:pPr>
      <w:r>
        <w:t xml:space="preserve">        '500':</w:t>
      </w:r>
    </w:p>
    <w:p w14:paraId="5E324545" w14:textId="77777777" w:rsidR="00A93474" w:rsidRDefault="00A93474" w:rsidP="00A93474">
      <w:pPr>
        <w:pStyle w:val="PL"/>
      </w:pPr>
      <w:r>
        <w:t xml:space="preserve">          $ref: 'TS29122_CommonData.yaml#/components/responses/500'</w:t>
      </w:r>
    </w:p>
    <w:p w14:paraId="49984AE6" w14:textId="77777777" w:rsidR="00A93474" w:rsidRDefault="00A93474" w:rsidP="00A93474">
      <w:pPr>
        <w:pStyle w:val="PL"/>
      </w:pPr>
      <w:r>
        <w:t xml:space="preserve">        '503':</w:t>
      </w:r>
    </w:p>
    <w:p w14:paraId="727E236E" w14:textId="77777777" w:rsidR="00A93474" w:rsidRDefault="00A93474" w:rsidP="00A93474">
      <w:pPr>
        <w:pStyle w:val="PL"/>
      </w:pPr>
      <w:r>
        <w:t xml:space="preserve">          $ref: 'TS29122_CommonData.yaml#/components/responses/503'</w:t>
      </w:r>
    </w:p>
    <w:p w14:paraId="6C2236E8" w14:textId="77777777" w:rsidR="00A93474" w:rsidRDefault="00A93474" w:rsidP="00A93474">
      <w:pPr>
        <w:pStyle w:val="PL"/>
      </w:pPr>
      <w:r>
        <w:t xml:space="preserve">        default:</w:t>
      </w:r>
    </w:p>
    <w:p w14:paraId="77A15D89" w14:textId="77777777" w:rsidR="00A93474" w:rsidRDefault="00A93474" w:rsidP="00A93474">
      <w:pPr>
        <w:pStyle w:val="PL"/>
      </w:pPr>
      <w:r>
        <w:t xml:space="preserve">          $ref: 'TS29122_CommonData.yaml#/components/responses/default'</w:t>
      </w:r>
    </w:p>
    <w:p w14:paraId="048E4955" w14:textId="77777777" w:rsidR="00A93474" w:rsidRDefault="00A93474" w:rsidP="00A93474">
      <w:pPr>
        <w:pStyle w:val="PL"/>
      </w:pPr>
    </w:p>
    <w:p w14:paraId="619FFF65" w14:textId="77777777" w:rsidR="00A93474" w:rsidRDefault="00A93474" w:rsidP="00A93474">
      <w:pPr>
        <w:pStyle w:val="PL"/>
      </w:pPr>
      <w:r>
        <w:t xml:space="preserve">    post:</w:t>
      </w:r>
    </w:p>
    <w:p w14:paraId="5215A466" w14:textId="77777777" w:rsidR="00A93474" w:rsidRDefault="00A93474" w:rsidP="00A93474">
      <w:pPr>
        <w:pStyle w:val="PL"/>
      </w:pPr>
      <w:r>
        <w:t xml:space="preserve">      summary: Creates a new configuration resource</w:t>
      </w:r>
    </w:p>
    <w:p w14:paraId="2350CDAD" w14:textId="77777777" w:rsidR="00A93474" w:rsidRDefault="00A93474" w:rsidP="00A93474">
      <w:pPr>
        <w:pStyle w:val="PL"/>
      </w:pPr>
      <w:r>
        <w:t xml:space="preserve">      tags:</w:t>
      </w:r>
    </w:p>
    <w:p w14:paraId="6DEF198C" w14:textId="77777777" w:rsidR="00A93474" w:rsidRDefault="00A93474" w:rsidP="00A93474">
      <w:pPr>
        <w:pStyle w:val="PL"/>
      </w:pPr>
      <w:r>
        <w:t xml:space="preserve">        - </w:t>
      </w:r>
      <w:r>
        <w:rPr>
          <w:lang w:eastAsia="zh-CN"/>
        </w:rPr>
        <w:t>Time Synchronization Exposure</w:t>
      </w:r>
      <w:r>
        <w:rPr>
          <w:rFonts w:hint="eastAsia"/>
          <w:lang w:eastAsia="zh-CN"/>
        </w:rPr>
        <w:t xml:space="preserve"> </w:t>
      </w:r>
      <w:r>
        <w:rPr>
          <w:lang w:eastAsia="zh-CN"/>
        </w:rPr>
        <w:t>Configurations</w:t>
      </w:r>
    </w:p>
    <w:p w14:paraId="08B3F671" w14:textId="77777777" w:rsidR="00A93474" w:rsidRDefault="00A93474" w:rsidP="00A93474">
      <w:pPr>
        <w:pStyle w:val="PL"/>
      </w:pPr>
      <w:r>
        <w:t xml:space="preserve">      parameters:</w:t>
      </w:r>
    </w:p>
    <w:p w14:paraId="7B01F3C9" w14:textId="77777777" w:rsidR="00A93474" w:rsidRDefault="00A93474" w:rsidP="00A93474">
      <w:pPr>
        <w:pStyle w:val="PL"/>
      </w:pPr>
      <w:r>
        <w:t xml:space="preserve">        - name: afId</w:t>
      </w:r>
    </w:p>
    <w:p w14:paraId="14F262B4" w14:textId="77777777" w:rsidR="00A93474" w:rsidRDefault="00A93474" w:rsidP="00A93474">
      <w:pPr>
        <w:pStyle w:val="PL"/>
      </w:pPr>
      <w:r>
        <w:t xml:space="preserve">          in: path</w:t>
      </w:r>
    </w:p>
    <w:p w14:paraId="31C15075" w14:textId="77777777" w:rsidR="00A93474" w:rsidRDefault="00A93474" w:rsidP="00A93474">
      <w:pPr>
        <w:pStyle w:val="PL"/>
      </w:pPr>
      <w:r>
        <w:t xml:space="preserve">          description: Identifier of the AF</w:t>
      </w:r>
    </w:p>
    <w:p w14:paraId="603873C4" w14:textId="77777777" w:rsidR="00A93474" w:rsidRDefault="00A93474" w:rsidP="00A93474">
      <w:pPr>
        <w:pStyle w:val="PL"/>
      </w:pPr>
      <w:r>
        <w:t xml:space="preserve">          required: true</w:t>
      </w:r>
    </w:p>
    <w:p w14:paraId="70BE092E" w14:textId="77777777" w:rsidR="00A93474" w:rsidRDefault="00A93474" w:rsidP="00A93474">
      <w:pPr>
        <w:pStyle w:val="PL"/>
      </w:pPr>
      <w:r>
        <w:t xml:space="preserve">          schema:</w:t>
      </w:r>
    </w:p>
    <w:p w14:paraId="457327E4" w14:textId="77777777" w:rsidR="00A93474" w:rsidRDefault="00A93474" w:rsidP="00A93474">
      <w:pPr>
        <w:pStyle w:val="PL"/>
      </w:pPr>
      <w:r>
        <w:t xml:space="preserve">            type: string</w:t>
      </w:r>
    </w:p>
    <w:p w14:paraId="6DCE2B2B" w14:textId="77777777" w:rsidR="00A93474" w:rsidRDefault="00A93474" w:rsidP="00A93474">
      <w:pPr>
        <w:pStyle w:val="PL"/>
        <w:rPr>
          <w:lang w:val="en-US"/>
        </w:rPr>
      </w:pPr>
      <w:r>
        <w:rPr>
          <w:lang w:val="en-US"/>
        </w:rPr>
        <w:t xml:space="preserve">        - name: subscriptionId</w:t>
      </w:r>
    </w:p>
    <w:p w14:paraId="195B0C8E" w14:textId="77777777" w:rsidR="00A93474" w:rsidRDefault="00A93474" w:rsidP="00A93474">
      <w:pPr>
        <w:pStyle w:val="PL"/>
        <w:rPr>
          <w:lang w:val="en-US"/>
        </w:rPr>
      </w:pPr>
      <w:r>
        <w:rPr>
          <w:lang w:val="en-US"/>
        </w:rPr>
        <w:t xml:space="preserve">          description: &gt;</w:t>
      </w:r>
    </w:p>
    <w:p w14:paraId="54FD67D8" w14:textId="77777777" w:rsidR="00A93474" w:rsidRDefault="00A93474" w:rsidP="00A93474">
      <w:pPr>
        <w:pStyle w:val="PL"/>
        <w:rPr>
          <w:lang w:val="en-US"/>
        </w:rPr>
      </w:pPr>
      <w:r>
        <w:rPr>
          <w:lang w:val="en-US"/>
        </w:rPr>
        <w:t xml:space="preserve">            String identifying the individual synchronization Exposure Subscription</w:t>
      </w:r>
    </w:p>
    <w:p w14:paraId="1885B585" w14:textId="77777777" w:rsidR="00A93474" w:rsidRDefault="00A93474" w:rsidP="00A93474">
      <w:pPr>
        <w:pStyle w:val="PL"/>
        <w:rPr>
          <w:lang w:val="en-US"/>
        </w:rPr>
      </w:pPr>
      <w:r>
        <w:rPr>
          <w:lang w:val="en-US"/>
        </w:rPr>
        <w:t xml:space="preserve">            resource in the NEF.</w:t>
      </w:r>
    </w:p>
    <w:p w14:paraId="5C915FF2" w14:textId="77777777" w:rsidR="00A93474" w:rsidRDefault="00A93474" w:rsidP="00A93474">
      <w:pPr>
        <w:pStyle w:val="PL"/>
        <w:rPr>
          <w:lang w:val="en-US"/>
        </w:rPr>
      </w:pPr>
      <w:r>
        <w:rPr>
          <w:lang w:val="en-US"/>
        </w:rPr>
        <w:t xml:space="preserve">          in: path</w:t>
      </w:r>
    </w:p>
    <w:p w14:paraId="501A9C55" w14:textId="77777777" w:rsidR="00A93474" w:rsidRDefault="00A93474" w:rsidP="00A93474">
      <w:pPr>
        <w:pStyle w:val="PL"/>
        <w:rPr>
          <w:lang w:val="en-US"/>
        </w:rPr>
      </w:pPr>
      <w:r>
        <w:rPr>
          <w:lang w:val="en-US"/>
        </w:rPr>
        <w:t xml:space="preserve">          required: true</w:t>
      </w:r>
    </w:p>
    <w:p w14:paraId="27EC456B" w14:textId="77777777" w:rsidR="00A93474" w:rsidRDefault="00A93474" w:rsidP="00A93474">
      <w:pPr>
        <w:pStyle w:val="PL"/>
        <w:rPr>
          <w:lang w:val="en-US"/>
        </w:rPr>
      </w:pPr>
      <w:r>
        <w:rPr>
          <w:lang w:val="en-US"/>
        </w:rPr>
        <w:t xml:space="preserve">          schema:</w:t>
      </w:r>
    </w:p>
    <w:p w14:paraId="2E2FD9DC" w14:textId="77777777" w:rsidR="00A93474" w:rsidRDefault="00A93474" w:rsidP="00A93474">
      <w:pPr>
        <w:pStyle w:val="PL"/>
      </w:pPr>
      <w:r>
        <w:rPr>
          <w:lang w:val="en-US"/>
        </w:rPr>
        <w:t xml:space="preserve">            type: string</w:t>
      </w:r>
    </w:p>
    <w:p w14:paraId="7CC5AB67" w14:textId="77777777" w:rsidR="00A93474" w:rsidRDefault="00A93474" w:rsidP="00A93474">
      <w:pPr>
        <w:pStyle w:val="PL"/>
      </w:pPr>
      <w:r>
        <w:t xml:space="preserve">      requestBody:</w:t>
      </w:r>
    </w:p>
    <w:p w14:paraId="464D907E" w14:textId="77777777" w:rsidR="00A93474" w:rsidRDefault="00A93474" w:rsidP="00A93474">
      <w:pPr>
        <w:pStyle w:val="PL"/>
      </w:pPr>
      <w:r>
        <w:t xml:space="preserve">        description: new configuration creation</w:t>
      </w:r>
    </w:p>
    <w:p w14:paraId="28AD1834" w14:textId="77777777" w:rsidR="00A93474" w:rsidRDefault="00A93474" w:rsidP="00A93474">
      <w:pPr>
        <w:pStyle w:val="PL"/>
      </w:pPr>
      <w:r>
        <w:t xml:space="preserve">        required: true</w:t>
      </w:r>
    </w:p>
    <w:p w14:paraId="138641FC" w14:textId="77777777" w:rsidR="00A93474" w:rsidRDefault="00A93474" w:rsidP="00A93474">
      <w:pPr>
        <w:pStyle w:val="PL"/>
      </w:pPr>
      <w:r>
        <w:t xml:space="preserve">        content:</w:t>
      </w:r>
    </w:p>
    <w:p w14:paraId="209E11C7" w14:textId="77777777" w:rsidR="00A93474" w:rsidRDefault="00A93474" w:rsidP="00A93474">
      <w:pPr>
        <w:pStyle w:val="PL"/>
      </w:pPr>
      <w:r>
        <w:t xml:space="preserve">          application/json:</w:t>
      </w:r>
    </w:p>
    <w:p w14:paraId="6B1CBFBB" w14:textId="77777777" w:rsidR="00A93474" w:rsidRDefault="00A93474" w:rsidP="00A93474">
      <w:pPr>
        <w:pStyle w:val="PL"/>
      </w:pPr>
      <w:r>
        <w:t xml:space="preserve">            schema:</w:t>
      </w:r>
    </w:p>
    <w:p w14:paraId="48F44ADD" w14:textId="77777777" w:rsidR="00A93474" w:rsidRDefault="00A93474" w:rsidP="00A93474">
      <w:pPr>
        <w:pStyle w:val="PL"/>
      </w:pPr>
      <w:r>
        <w:t xml:space="preserve">              $ref: '#/components/schemas/</w:t>
      </w:r>
      <w:r>
        <w:rPr>
          <w:lang w:eastAsia="zh-CN"/>
        </w:rPr>
        <w:t>TimeSyncExposureConfig</w:t>
      </w:r>
      <w:r>
        <w:t>'</w:t>
      </w:r>
    </w:p>
    <w:p w14:paraId="5EE8E9B5" w14:textId="77777777" w:rsidR="00A93474" w:rsidRDefault="00A93474" w:rsidP="00A93474">
      <w:pPr>
        <w:pStyle w:val="PL"/>
      </w:pPr>
      <w:r>
        <w:lastRenderedPageBreak/>
        <w:t xml:space="preserve">      responses:</w:t>
      </w:r>
    </w:p>
    <w:p w14:paraId="285AB466" w14:textId="77777777" w:rsidR="00A93474" w:rsidRDefault="00A93474" w:rsidP="00A93474">
      <w:pPr>
        <w:pStyle w:val="PL"/>
      </w:pPr>
      <w:r>
        <w:t xml:space="preserve">        '201':</w:t>
      </w:r>
    </w:p>
    <w:p w14:paraId="3AC77942" w14:textId="77777777" w:rsidR="00A93474" w:rsidRDefault="00A93474" w:rsidP="00A93474">
      <w:pPr>
        <w:pStyle w:val="PL"/>
      </w:pPr>
      <w:r>
        <w:t xml:space="preserve">          description: Created (Successful creation)</w:t>
      </w:r>
    </w:p>
    <w:p w14:paraId="1183A867" w14:textId="77777777" w:rsidR="00A93474" w:rsidRDefault="00A93474" w:rsidP="00A93474">
      <w:pPr>
        <w:pStyle w:val="PL"/>
      </w:pPr>
      <w:r>
        <w:t xml:space="preserve">          content:</w:t>
      </w:r>
    </w:p>
    <w:p w14:paraId="02E03F94" w14:textId="77777777" w:rsidR="00A93474" w:rsidRDefault="00A93474" w:rsidP="00A93474">
      <w:pPr>
        <w:pStyle w:val="PL"/>
      </w:pPr>
      <w:r>
        <w:t xml:space="preserve">            application/json:</w:t>
      </w:r>
    </w:p>
    <w:p w14:paraId="6FF3C12B" w14:textId="77777777" w:rsidR="00A93474" w:rsidRDefault="00A93474" w:rsidP="00A93474">
      <w:pPr>
        <w:pStyle w:val="PL"/>
      </w:pPr>
      <w:r>
        <w:t xml:space="preserve">              schema:</w:t>
      </w:r>
    </w:p>
    <w:p w14:paraId="7546757F" w14:textId="77777777" w:rsidR="00A93474" w:rsidRDefault="00A93474" w:rsidP="00A93474">
      <w:pPr>
        <w:pStyle w:val="PL"/>
      </w:pPr>
      <w:r>
        <w:t xml:space="preserve">                $ref: '#/components/schemas/</w:t>
      </w:r>
      <w:r>
        <w:rPr>
          <w:lang w:eastAsia="zh-CN"/>
        </w:rPr>
        <w:t>TimeSyncExposureConfig</w:t>
      </w:r>
      <w:r>
        <w:t>'</w:t>
      </w:r>
    </w:p>
    <w:p w14:paraId="2B16890A" w14:textId="77777777" w:rsidR="00A93474" w:rsidRDefault="00A93474" w:rsidP="00A93474">
      <w:pPr>
        <w:pStyle w:val="PL"/>
      </w:pPr>
      <w:r>
        <w:t xml:space="preserve">          headers:</w:t>
      </w:r>
    </w:p>
    <w:p w14:paraId="1A9420DF" w14:textId="77777777" w:rsidR="00A93474" w:rsidRDefault="00A93474" w:rsidP="00A93474">
      <w:pPr>
        <w:pStyle w:val="PL"/>
      </w:pPr>
      <w:r>
        <w:t xml:space="preserve">            Location:</w:t>
      </w:r>
    </w:p>
    <w:p w14:paraId="3FBDD57E" w14:textId="77777777" w:rsidR="00A93474" w:rsidRDefault="00A93474" w:rsidP="00A93474">
      <w:pPr>
        <w:pStyle w:val="PL"/>
      </w:pPr>
      <w:r>
        <w:t xml:space="preserve">              description: 'Contains the URI of the newly created resource'</w:t>
      </w:r>
    </w:p>
    <w:p w14:paraId="70B40B60" w14:textId="77777777" w:rsidR="00A93474" w:rsidRDefault="00A93474" w:rsidP="00A93474">
      <w:pPr>
        <w:pStyle w:val="PL"/>
      </w:pPr>
      <w:r>
        <w:t xml:space="preserve">              required: true</w:t>
      </w:r>
    </w:p>
    <w:p w14:paraId="46256274" w14:textId="77777777" w:rsidR="00A93474" w:rsidRDefault="00A93474" w:rsidP="00A93474">
      <w:pPr>
        <w:pStyle w:val="PL"/>
      </w:pPr>
      <w:r>
        <w:t xml:space="preserve">              schema:</w:t>
      </w:r>
    </w:p>
    <w:p w14:paraId="233ECA4B" w14:textId="77777777" w:rsidR="00A93474" w:rsidRDefault="00A93474" w:rsidP="00A93474">
      <w:pPr>
        <w:pStyle w:val="PL"/>
      </w:pPr>
      <w:r>
        <w:t xml:space="preserve">                type: string</w:t>
      </w:r>
    </w:p>
    <w:p w14:paraId="3AE36408" w14:textId="77777777" w:rsidR="00A93474" w:rsidRDefault="00A93474" w:rsidP="00A93474">
      <w:pPr>
        <w:pStyle w:val="PL"/>
      </w:pPr>
      <w:r>
        <w:t xml:space="preserve">        '400':</w:t>
      </w:r>
    </w:p>
    <w:p w14:paraId="40815701" w14:textId="77777777" w:rsidR="00A93474" w:rsidRDefault="00A93474" w:rsidP="00A93474">
      <w:pPr>
        <w:pStyle w:val="PL"/>
      </w:pPr>
      <w:r>
        <w:t xml:space="preserve">          $ref: 'TS29122_CommonData.yaml#/components/responses/400'</w:t>
      </w:r>
    </w:p>
    <w:p w14:paraId="3CF3A1DF" w14:textId="77777777" w:rsidR="00A93474" w:rsidRDefault="00A93474" w:rsidP="00A93474">
      <w:pPr>
        <w:pStyle w:val="PL"/>
      </w:pPr>
      <w:r>
        <w:t xml:space="preserve">        '401':</w:t>
      </w:r>
    </w:p>
    <w:p w14:paraId="6995C00D" w14:textId="77777777" w:rsidR="00A93474" w:rsidRDefault="00A93474" w:rsidP="00A93474">
      <w:pPr>
        <w:pStyle w:val="PL"/>
      </w:pPr>
      <w:r>
        <w:t xml:space="preserve">          $ref: 'TS29122_CommonData.yaml#/components/responses/401'</w:t>
      </w:r>
    </w:p>
    <w:p w14:paraId="30F59CF9" w14:textId="77777777" w:rsidR="00A93474" w:rsidRDefault="00A93474" w:rsidP="00A93474">
      <w:pPr>
        <w:pStyle w:val="PL"/>
      </w:pPr>
      <w:r>
        <w:t xml:space="preserve">        '403':</w:t>
      </w:r>
    </w:p>
    <w:p w14:paraId="5993C5A9" w14:textId="77777777" w:rsidR="00A93474" w:rsidRDefault="00A93474" w:rsidP="00A93474">
      <w:pPr>
        <w:pStyle w:val="PL"/>
      </w:pPr>
      <w:r>
        <w:t xml:space="preserve">          $ref: 'TS29122_CommonData.yaml#/components/responses/403'</w:t>
      </w:r>
    </w:p>
    <w:p w14:paraId="1512CFFF" w14:textId="77777777" w:rsidR="00A93474" w:rsidRDefault="00A93474" w:rsidP="00A93474">
      <w:pPr>
        <w:pStyle w:val="PL"/>
      </w:pPr>
      <w:r>
        <w:t xml:space="preserve">        '404':</w:t>
      </w:r>
    </w:p>
    <w:p w14:paraId="0DC216D2" w14:textId="77777777" w:rsidR="00A93474" w:rsidRDefault="00A93474" w:rsidP="00A93474">
      <w:pPr>
        <w:pStyle w:val="PL"/>
      </w:pPr>
      <w:r>
        <w:t xml:space="preserve">          $ref: 'TS29122_CommonData.yaml#/components/responses/404'</w:t>
      </w:r>
    </w:p>
    <w:p w14:paraId="69F23E11" w14:textId="77777777" w:rsidR="00A93474" w:rsidRDefault="00A93474" w:rsidP="00A93474">
      <w:pPr>
        <w:pStyle w:val="PL"/>
      </w:pPr>
      <w:r>
        <w:t xml:space="preserve">        '411':</w:t>
      </w:r>
    </w:p>
    <w:p w14:paraId="0D4412D5" w14:textId="77777777" w:rsidR="00A93474" w:rsidRDefault="00A93474" w:rsidP="00A93474">
      <w:pPr>
        <w:pStyle w:val="PL"/>
      </w:pPr>
      <w:r>
        <w:t xml:space="preserve">          $ref: 'TS29122_CommonData.yaml#/components/responses/411'</w:t>
      </w:r>
    </w:p>
    <w:p w14:paraId="07932423" w14:textId="77777777" w:rsidR="00A93474" w:rsidRDefault="00A93474" w:rsidP="00A93474">
      <w:pPr>
        <w:pStyle w:val="PL"/>
      </w:pPr>
      <w:r>
        <w:t xml:space="preserve">        '413':</w:t>
      </w:r>
    </w:p>
    <w:p w14:paraId="32DE1361" w14:textId="77777777" w:rsidR="00A93474" w:rsidRDefault="00A93474" w:rsidP="00A93474">
      <w:pPr>
        <w:pStyle w:val="PL"/>
      </w:pPr>
      <w:r>
        <w:t xml:space="preserve">          $ref: 'TS29122_CommonData.yaml#/components/responses/413'</w:t>
      </w:r>
    </w:p>
    <w:p w14:paraId="0C9A40B7" w14:textId="77777777" w:rsidR="00A93474" w:rsidRDefault="00A93474" w:rsidP="00A93474">
      <w:pPr>
        <w:pStyle w:val="PL"/>
      </w:pPr>
      <w:r>
        <w:t xml:space="preserve">        '415':</w:t>
      </w:r>
    </w:p>
    <w:p w14:paraId="14B1631B" w14:textId="77777777" w:rsidR="00A93474" w:rsidRDefault="00A93474" w:rsidP="00A93474">
      <w:pPr>
        <w:pStyle w:val="PL"/>
      </w:pPr>
      <w:r>
        <w:t xml:space="preserve">          $ref: 'TS29122_CommonData.yaml#/components/responses/415'</w:t>
      </w:r>
    </w:p>
    <w:p w14:paraId="7433C63E" w14:textId="77777777" w:rsidR="00A93474" w:rsidRDefault="00A93474" w:rsidP="00A93474">
      <w:pPr>
        <w:pStyle w:val="PL"/>
      </w:pPr>
      <w:r>
        <w:t xml:space="preserve">        '429':</w:t>
      </w:r>
    </w:p>
    <w:p w14:paraId="014924A6" w14:textId="77777777" w:rsidR="00A93474" w:rsidRDefault="00A93474" w:rsidP="00A93474">
      <w:pPr>
        <w:pStyle w:val="PL"/>
      </w:pPr>
      <w:r>
        <w:t xml:space="preserve">          $ref: 'TS29122_CommonData.yaml#/components/responses/429'</w:t>
      </w:r>
    </w:p>
    <w:p w14:paraId="6E0FABF9" w14:textId="77777777" w:rsidR="00A93474" w:rsidRDefault="00A93474" w:rsidP="00A93474">
      <w:pPr>
        <w:pStyle w:val="PL"/>
      </w:pPr>
      <w:r>
        <w:t xml:space="preserve">        '500':</w:t>
      </w:r>
    </w:p>
    <w:p w14:paraId="6A456E16" w14:textId="77777777" w:rsidR="00A93474" w:rsidRDefault="00A93474" w:rsidP="00A93474">
      <w:pPr>
        <w:pStyle w:val="PL"/>
      </w:pPr>
      <w:r>
        <w:t xml:space="preserve">          $ref: 'TS29122_CommonData.yaml#/components/responses/500'</w:t>
      </w:r>
    </w:p>
    <w:p w14:paraId="049D2653" w14:textId="77777777" w:rsidR="00A93474" w:rsidRDefault="00A93474" w:rsidP="00A93474">
      <w:pPr>
        <w:pStyle w:val="PL"/>
      </w:pPr>
      <w:r>
        <w:t xml:space="preserve">        '503':</w:t>
      </w:r>
    </w:p>
    <w:p w14:paraId="1BD3F9F3" w14:textId="77777777" w:rsidR="00A93474" w:rsidRDefault="00A93474" w:rsidP="00A93474">
      <w:pPr>
        <w:pStyle w:val="PL"/>
      </w:pPr>
      <w:r>
        <w:t xml:space="preserve">          $ref: 'TS29122_CommonData.yaml#/components/responses/503'</w:t>
      </w:r>
    </w:p>
    <w:p w14:paraId="2E2890CE" w14:textId="77777777" w:rsidR="00A93474" w:rsidRDefault="00A93474" w:rsidP="00A93474">
      <w:pPr>
        <w:pStyle w:val="PL"/>
      </w:pPr>
      <w:r>
        <w:t xml:space="preserve">        default:</w:t>
      </w:r>
    </w:p>
    <w:p w14:paraId="65480B25" w14:textId="77777777" w:rsidR="00A93474" w:rsidRDefault="00A93474" w:rsidP="00A93474">
      <w:pPr>
        <w:pStyle w:val="PL"/>
      </w:pPr>
      <w:r>
        <w:t xml:space="preserve">          $ref: 'TS29122_CommonData.yaml#/components/responses/default'</w:t>
      </w:r>
    </w:p>
    <w:p w14:paraId="17E08241" w14:textId="77777777" w:rsidR="00A93474" w:rsidRDefault="00A93474" w:rsidP="00A93474">
      <w:pPr>
        <w:pStyle w:val="PL"/>
      </w:pPr>
      <w:r>
        <w:t xml:space="preserve">      callbacks:</w:t>
      </w:r>
    </w:p>
    <w:p w14:paraId="1AF1BC1A" w14:textId="77777777" w:rsidR="00A93474" w:rsidRDefault="00A93474" w:rsidP="00A93474">
      <w:pPr>
        <w:pStyle w:val="PL"/>
      </w:pPr>
      <w:r>
        <w:t xml:space="preserve">        timeSyncConfigNotification:</w:t>
      </w:r>
    </w:p>
    <w:p w14:paraId="46C9E5AC" w14:textId="77777777" w:rsidR="00A93474" w:rsidRDefault="00A93474" w:rsidP="00A93474">
      <w:pPr>
        <w:pStyle w:val="PL"/>
      </w:pPr>
      <w:r>
        <w:t xml:space="preserve">          '{$request.body#/configNotifUri}':</w:t>
      </w:r>
    </w:p>
    <w:p w14:paraId="4A7CC21D" w14:textId="77777777" w:rsidR="00A93474" w:rsidRDefault="00A93474" w:rsidP="00A93474">
      <w:pPr>
        <w:pStyle w:val="PL"/>
      </w:pPr>
      <w:r>
        <w:t xml:space="preserve">            post:</w:t>
      </w:r>
    </w:p>
    <w:p w14:paraId="2F2FA914" w14:textId="77777777" w:rsidR="00A93474" w:rsidRDefault="00A93474" w:rsidP="00A93474">
      <w:pPr>
        <w:pStyle w:val="PL"/>
      </w:pPr>
      <w:r>
        <w:t xml:space="preserve">              requestBody:</w:t>
      </w:r>
    </w:p>
    <w:p w14:paraId="5276363D" w14:textId="77777777" w:rsidR="00A93474" w:rsidRDefault="00A93474" w:rsidP="00A93474">
      <w:pPr>
        <w:pStyle w:val="PL"/>
      </w:pPr>
      <w:r>
        <w:t xml:space="preserve">                description: Notification for Time Synchronization Service status.</w:t>
      </w:r>
    </w:p>
    <w:p w14:paraId="1C0B9110" w14:textId="77777777" w:rsidR="00A93474" w:rsidRDefault="00A93474" w:rsidP="00A93474">
      <w:pPr>
        <w:pStyle w:val="PL"/>
      </w:pPr>
      <w:r>
        <w:t xml:space="preserve">                required: true</w:t>
      </w:r>
    </w:p>
    <w:p w14:paraId="02C8D08F" w14:textId="77777777" w:rsidR="00A93474" w:rsidRDefault="00A93474" w:rsidP="00A93474">
      <w:pPr>
        <w:pStyle w:val="PL"/>
      </w:pPr>
      <w:r>
        <w:t xml:space="preserve">                content:</w:t>
      </w:r>
    </w:p>
    <w:p w14:paraId="6CF5A4D6" w14:textId="77777777" w:rsidR="00A93474" w:rsidRDefault="00A93474" w:rsidP="00A93474">
      <w:pPr>
        <w:pStyle w:val="PL"/>
      </w:pPr>
      <w:r>
        <w:t xml:space="preserve">                  application/json:</w:t>
      </w:r>
    </w:p>
    <w:p w14:paraId="26C18A00" w14:textId="77777777" w:rsidR="00A93474" w:rsidRDefault="00A93474" w:rsidP="00A93474">
      <w:pPr>
        <w:pStyle w:val="PL"/>
      </w:pPr>
      <w:r>
        <w:t xml:space="preserve">                    schema:</w:t>
      </w:r>
    </w:p>
    <w:p w14:paraId="69D7EDE6" w14:textId="77777777" w:rsidR="00A93474" w:rsidRDefault="00A93474" w:rsidP="00A93474">
      <w:pPr>
        <w:pStyle w:val="PL"/>
        <w:rPr>
          <w:noProof w:val="0"/>
        </w:rPr>
      </w:pPr>
      <w:r>
        <w:rPr>
          <w:noProof w:val="0"/>
        </w:rPr>
        <w:t xml:space="preserve">                      $ref: '#/components/schemas/</w:t>
      </w:r>
      <w:proofErr w:type="spellStart"/>
      <w:r w:rsidRPr="008C31AE">
        <w:rPr>
          <w:noProof w:val="0"/>
        </w:rPr>
        <w:t>TimeSyncExposure</w:t>
      </w:r>
      <w:r>
        <w:rPr>
          <w:noProof w:val="0"/>
        </w:rPr>
        <w:t>C</w:t>
      </w:r>
      <w:r w:rsidRPr="008C31AE">
        <w:rPr>
          <w:noProof w:val="0"/>
        </w:rPr>
        <w:t>onfigNotif</w:t>
      </w:r>
      <w:proofErr w:type="spellEnd"/>
      <w:r>
        <w:rPr>
          <w:noProof w:val="0"/>
        </w:rPr>
        <w:t>'</w:t>
      </w:r>
    </w:p>
    <w:p w14:paraId="1BCE90D6" w14:textId="77777777" w:rsidR="00A93474" w:rsidRDefault="00A93474" w:rsidP="00A93474">
      <w:pPr>
        <w:pStyle w:val="PL"/>
      </w:pPr>
      <w:r>
        <w:t xml:space="preserve">              responses:</w:t>
      </w:r>
    </w:p>
    <w:p w14:paraId="5E971404" w14:textId="77777777" w:rsidR="00A93474" w:rsidRDefault="00A93474" w:rsidP="00A93474">
      <w:pPr>
        <w:pStyle w:val="PL"/>
      </w:pPr>
      <w:r>
        <w:t xml:space="preserve">                '204':</w:t>
      </w:r>
    </w:p>
    <w:p w14:paraId="64E7D915" w14:textId="77777777" w:rsidR="00A93474" w:rsidRDefault="00A93474" w:rsidP="00A93474">
      <w:pPr>
        <w:pStyle w:val="PL"/>
      </w:pPr>
      <w:r>
        <w:t xml:space="preserve">                  description: Expected response to a successful callback processing without a body</w:t>
      </w:r>
    </w:p>
    <w:p w14:paraId="2D7FEF98" w14:textId="77777777" w:rsidR="00A93474" w:rsidRDefault="00A93474" w:rsidP="00A93474">
      <w:pPr>
        <w:pStyle w:val="PL"/>
        <w:rPr>
          <w:noProof w:val="0"/>
        </w:rPr>
      </w:pPr>
      <w:r>
        <w:rPr>
          <w:noProof w:val="0"/>
        </w:rPr>
        <w:t xml:space="preserve">                '307':</w:t>
      </w:r>
    </w:p>
    <w:p w14:paraId="20176274" w14:textId="77777777" w:rsidR="00A93474" w:rsidRDefault="00A93474" w:rsidP="00A93474">
      <w:pPr>
        <w:pStyle w:val="PL"/>
        <w:rPr>
          <w:noProof w:val="0"/>
        </w:rPr>
      </w:pPr>
      <w:r>
        <w:t xml:space="preserve">                  $ref: 'TS29122_CommonData.yaml#/components/responses/307'</w:t>
      </w:r>
    </w:p>
    <w:p w14:paraId="3C28B383" w14:textId="77777777" w:rsidR="00A93474" w:rsidRDefault="00A93474" w:rsidP="00A93474">
      <w:pPr>
        <w:pStyle w:val="PL"/>
        <w:rPr>
          <w:noProof w:val="0"/>
        </w:rPr>
      </w:pPr>
      <w:r>
        <w:rPr>
          <w:noProof w:val="0"/>
        </w:rPr>
        <w:t xml:space="preserve">                '308':</w:t>
      </w:r>
    </w:p>
    <w:p w14:paraId="007B8B59" w14:textId="77777777" w:rsidR="00A93474" w:rsidRDefault="00A93474" w:rsidP="00A93474">
      <w:pPr>
        <w:pStyle w:val="PL"/>
        <w:rPr>
          <w:noProof w:val="0"/>
        </w:rPr>
      </w:pPr>
      <w:r>
        <w:t xml:space="preserve">                  $ref: 'TS29122_CommonData.yaml#/components/responses/308'</w:t>
      </w:r>
    </w:p>
    <w:p w14:paraId="1E9D983F" w14:textId="77777777" w:rsidR="00A93474" w:rsidRDefault="00A93474" w:rsidP="00A93474">
      <w:pPr>
        <w:pStyle w:val="PL"/>
        <w:rPr>
          <w:lang w:val="en-US"/>
        </w:rPr>
      </w:pPr>
      <w:r>
        <w:rPr>
          <w:lang w:val="en-US"/>
        </w:rPr>
        <w:t xml:space="preserve">                '400':</w:t>
      </w:r>
    </w:p>
    <w:p w14:paraId="1EE6643C" w14:textId="77777777" w:rsidR="00A93474" w:rsidRDefault="00A93474" w:rsidP="00A93474">
      <w:pPr>
        <w:pStyle w:val="PL"/>
        <w:rPr>
          <w:lang w:val="en-US"/>
        </w:rPr>
      </w:pPr>
      <w:r>
        <w:rPr>
          <w:lang w:val="en-US"/>
        </w:rPr>
        <w:t xml:space="preserve">                  $ref: 'TS29122_CommonData.yaml#/components/responses/400'</w:t>
      </w:r>
    </w:p>
    <w:p w14:paraId="07A00B62" w14:textId="77777777" w:rsidR="00A93474" w:rsidRDefault="00A93474" w:rsidP="00A93474">
      <w:pPr>
        <w:pStyle w:val="PL"/>
        <w:rPr>
          <w:lang w:val="en-US"/>
        </w:rPr>
      </w:pPr>
      <w:r>
        <w:rPr>
          <w:lang w:val="en-US"/>
        </w:rPr>
        <w:t xml:space="preserve">                '401':</w:t>
      </w:r>
    </w:p>
    <w:p w14:paraId="21E16590" w14:textId="77777777" w:rsidR="00A93474" w:rsidRDefault="00A93474" w:rsidP="00A93474">
      <w:pPr>
        <w:pStyle w:val="PL"/>
        <w:rPr>
          <w:lang w:val="en-US"/>
        </w:rPr>
      </w:pPr>
      <w:r>
        <w:rPr>
          <w:lang w:val="en-US"/>
        </w:rPr>
        <w:t xml:space="preserve">                  $ref: 'TS29122_CommonData.yaml#/components/responses/401'</w:t>
      </w:r>
    </w:p>
    <w:p w14:paraId="5F0214EC" w14:textId="77777777" w:rsidR="00A93474" w:rsidRDefault="00A93474" w:rsidP="00A93474">
      <w:pPr>
        <w:pStyle w:val="PL"/>
        <w:rPr>
          <w:lang w:val="en-US"/>
        </w:rPr>
      </w:pPr>
      <w:r>
        <w:rPr>
          <w:lang w:val="en-US"/>
        </w:rPr>
        <w:t xml:space="preserve">                '403':</w:t>
      </w:r>
    </w:p>
    <w:p w14:paraId="6DE98E7E" w14:textId="77777777" w:rsidR="00A93474" w:rsidRDefault="00A93474" w:rsidP="00A93474">
      <w:pPr>
        <w:pStyle w:val="PL"/>
        <w:rPr>
          <w:lang w:val="en-US"/>
        </w:rPr>
      </w:pPr>
      <w:r>
        <w:rPr>
          <w:lang w:val="en-US"/>
        </w:rPr>
        <w:t xml:space="preserve">                  $ref: 'TS29122_CommonData.yaml#/components/responses/403'</w:t>
      </w:r>
    </w:p>
    <w:p w14:paraId="340C5762" w14:textId="77777777" w:rsidR="00A93474" w:rsidRDefault="00A93474" w:rsidP="00A93474">
      <w:pPr>
        <w:pStyle w:val="PL"/>
        <w:rPr>
          <w:lang w:val="en-US"/>
        </w:rPr>
      </w:pPr>
      <w:r>
        <w:rPr>
          <w:lang w:val="en-US"/>
        </w:rPr>
        <w:t xml:space="preserve">                '404':</w:t>
      </w:r>
    </w:p>
    <w:p w14:paraId="58811BBF" w14:textId="77777777" w:rsidR="00A93474" w:rsidRDefault="00A93474" w:rsidP="00A93474">
      <w:pPr>
        <w:pStyle w:val="PL"/>
        <w:rPr>
          <w:lang w:val="en-US"/>
        </w:rPr>
      </w:pPr>
      <w:r>
        <w:rPr>
          <w:lang w:val="en-US"/>
        </w:rPr>
        <w:t xml:space="preserve">                  $ref: 'TS29122_CommonData.yaml#/components/responses/404'</w:t>
      </w:r>
    </w:p>
    <w:p w14:paraId="6C1263B9" w14:textId="77777777" w:rsidR="00A93474" w:rsidRDefault="00A93474" w:rsidP="00A93474">
      <w:pPr>
        <w:pStyle w:val="PL"/>
        <w:rPr>
          <w:lang w:val="en-US"/>
        </w:rPr>
      </w:pPr>
      <w:r>
        <w:rPr>
          <w:lang w:val="en-US"/>
        </w:rPr>
        <w:t xml:space="preserve">                '411':</w:t>
      </w:r>
    </w:p>
    <w:p w14:paraId="18889B48" w14:textId="77777777" w:rsidR="00A93474" w:rsidRDefault="00A93474" w:rsidP="00A93474">
      <w:pPr>
        <w:pStyle w:val="PL"/>
        <w:rPr>
          <w:lang w:val="en-US"/>
        </w:rPr>
      </w:pPr>
      <w:r>
        <w:rPr>
          <w:lang w:val="en-US"/>
        </w:rPr>
        <w:t xml:space="preserve">                  $ref: 'TS29122_CommonData.yaml#/components/responses/411'</w:t>
      </w:r>
    </w:p>
    <w:p w14:paraId="4BB9E25C" w14:textId="77777777" w:rsidR="00A93474" w:rsidRDefault="00A93474" w:rsidP="00A93474">
      <w:pPr>
        <w:pStyle w:val="PL"/>
        <w:rPr>
          <w:lang w:val="en-US"/>
        </w:rPr>
      </w:pPr>
      <w:r>
        <w:rPr>
          <w:lang w:val="en-US"/>
        </w:rPr>
        <w:t xml:space="preserve">                '413':</w:t>
      </w:r>
    </w:p>
    <w:p w14:paraId="352DCF05" w14:textId="77777777" w:rsidR="00A93474" w:rsidRDefault="00A93474" w:rsidP="00A93474">
      <w:pPr>
        <w:pStyle w:val="PL"/>
        <w:rPr>
          <w:lang w:val="en-US"/>
        </w:rPr>
      </w:pPr>
      <w:r>
        <w:rPr>
          <w:lang w:val="en-US"/>
        </w:rPr>
        <w:t xml:space="preserve">                  $ref: 'TS29122_CommonData.yaml#/components/responses/413'</w:t>
      </w:r>
    </w:p>
    <w:p w14:paraId="396BC65D" w14:textId="77777777" w:rsidR="00A93474" w:rsidRDefault="00A93474" w:rsidP="00A93474">
      <w:pPr>
        <w:pStyle w:val="PL"/>
        <w:rPr>
          <w:lang w:val="en-US"/>
        </w:rPr>
      </w:pPr>
      <w:r>
        <w:rPr>
          <w:lang w:val="en-US"/>
        </w:rPr>
        <w:t xml:space="preserve">                '415':</w:t>
      </w:r>
    </w:p>
    <w:p w14:paraId="76A5A590" w14:textId="77777777" w:rsidR="00A93474" w:rsidRDefault="00A93474" w:rsidP="00A93474">
      <w:pPr>
        <w:pStyle w:val="PL"/>
        <w:rPr>
          <w:lang w:val="en-US"/>
        </w:rPr>
      </w:pPr>
      <w:r>
        <w:rPr>
          <w:lang w:val="en-US"/>
        </w:rPr>
        <w:t xml:space="preserve">                  $ref: 'TS29122_CommonData.yaml#/components/responses/415'</w:t>
      </w:r>
    </w:p>
    <w:p w14:paraId="4BCD85F7" w14:textId="77777777" w:rsidR="00A93474" w:rsidRDefault="00A93474" w:rsidP="00A93474">
      <w:pPr>
        <w:pStyle w:val="PL"/>
        <w:rPr>
          <w:lang w:val="en-US"/>
        </w:rPr>
      </w:pPr>
      <w:r>
        <w:rPr>
          <w:lang w:val="en-US"/>
        </w:rPr>
        <w:t xml:space="preserve">                '429':</w:t>
      </w:r>
    </w:p>
    <w:p w14:paraId="269929ED" w14:textId="77777777" w:rsidR="00A93474" w:rsidRDefault="00A93474" w:rsidP="00A93474">
      <w:pPr>
        <w:pStyle w:val="PL"/>
        <w:rPr>
          <w:lang w:val="en-US"/>
        </w:rPr>
      </w:pPr>
      <w:r>
        <w:rPr>
          <w:lang w:val="en-US"/>
        </w:rPr>
        <w:t xml:space="preserve">                  $ref: 'TS29122_CommonData.yaml#/components/responses/429'</w:t>
      </w:r>
    </w:p>
    <w:p w14:paraId="5CEA30BA" w14:textId="77777777" w:rsidR="00A93474" w:rsidRDefault="00A93474" w:rsidP="00A93474">
      <w:pPr>
        <w:pStyle w:val="PL"/>
        <w:rPr>
          <w:lang w:val="en-US"/>
        </w:rPr>
      </w:pPr>
      <w:r>
        <w:rPr>
          <w:lang w:val="en-US"/>
        </w:rPr>
        <w:t xml:space="preserve">                '500':</w:t>
      </w:r>
    </w:p>
    <w:p w14:paraId="1F5C424A" w14:textId="77777777" w:rsidR="00A93474" w:rsidRDefault="00A93474" w:rsidP="00A93474">
      <w:pPr>
        <w:pStyle w:val="PL"/>
        <w:rPr>
          <w:lang w:val="en-US"/>
        </w:rPr>
      </w:pPr>
      <w:r>
        <w:rPr>
          <w:lang w:val="en-US"/>
        </w:rPr>
        <w:t xml:space="preserve">                  $ref: 'TS29122_CommonData.yaml#/components/responses/500'</w:t>
      </w:r>
    </w:p>
    <w:p w14:paraId="3167C7E2" w14:textId="77777777" w:rsidR="00A93474" w:rsidRDefault="00A93474" w:rsidP="00A93474">
      <w:pPr>
        <w:pStyle w:val="PL"/>
        <w:rPr>
          <w:lang w:val="en-US"/>
        </w:rPr>
      </w:pPr>
      <w:r>
        <w:rPr>
          <w:lang w:val="en-US"/>
        </w:rPr>
        <w:t xml:space="preserve">                '503':</w:t>
      </w:r>
    </w:p>
    <w:p w14:paraId="756BE903" w14:textId="77777777" w:rsidR="00A93474" w:rsidRDefault="00A93474" w:rsidP="00A93474">
      <w:pPr>
        <w:pStyle w:val="PL"/>
        <w:rPr>
          <w:lang w:val="en-US"/>
        </w:rPr>
      </w:pPr>
      <w:r>
        <w:rPr>
          <w:lang w:val="en-US"/>
        </w:rPr>
        <w:t xml:space="preserve">                  $ref: 'TS29122_CommonData.yaml#/components/responses/503'</w:t>
      </w:r>
    </w:p>
    <w:p w14:paraId="47D715F8" w14:textId="77777777" w:rsidR="00A93474" w:rsidRDefault="00A93474" w:rsidP="00A93474">
      <w:pPr>
        <w:pStyle w:val="PL"/>
        <w:rPr>
          <w:lang w:val="en-US"/>
        </w:rPr>
      </w:pPr>
      <w:r>
        <w:rPr>
          <w:lang w:val="en-US"/>
        </w:rPr>
        <w:t xml:space="preserve">                default:</w:t>
      </w:r>
    </w:p>
    <w:p w14:paraId="2172AAEE" w14:textId="77777777" w:rsidR="00A93474" w:rsidRDefault="00A93474" w:rsidP="00A93474">
      <w:pPr>
        <w:pStyle w:val="PL"/>
        <w:rPr>
          <w:lang w:val="en-US"/>
        </w:rPr>
      </w:pPr>
      <w:r>
        <w:rPr>
          <w:lang w:val="en-US"/>
        </w:rPr>
        <w:t xml:space="preserve">                  $ref: 'TS29122_CommonData.yaml#/components/responses/default'</w:t>
      </w:r>
    </w:p>
    <w:p w14:paraId="47142C26" w14:textId="77777777" w:rsidR="00A93474" w:rsidRDefault="00A93474" w:rsidP="00A93474">
      <w:pPr>
        <w:pStyle w:val="PL"/>
      </w:pPr>
    </w:p>
    <w:p w14:paraId="6BEE96C7" w14:textId="77777777" w:rsidR="00A93474" w:rsidRDefault="00A93474" w:rsidP="00A93474">
      <w:pPr>
        <w:pStyle w:val="PL"/>
      </w:pPr>
      <w:r>
        <w:t xml:space="preserve">  /{afId}/subscriptions/{subscriptionId}/configurations/{instanceReference}:</w:t>
      </w:r>
    </w:p>
    <w:p w14:paraId="3B1B3C7D" w14:textId="77777777" w:rsidR="00A93474" w:rsidRDefault="00A93474" w:rsidP="00A93474">
      <w:pPr>
        <w:pStyle w:val="PL"/>
      </w:pPr>
      <w:r>
        <w:t xml:space="preserve">    get:</w:t>
      </w:r>
    </w:p>
    <w:p w14:paraId="1EEC6C57" w14:textId="77777777" w:rsidR="00A93474" w:rsidRDefault="00A93474" w:rsidP="00A93474">
      <w:pPr>
        <w:pStyle w:val="PL"/>
      </w:pPr>
      <w:r>
        <w:lastRenderedPageBreak/>
        <w:t xml:space="preserve">      summary: read an active subscription for the AF and the subscription Id</w:t>
      </w:r>
    </w:p>
    <w:p w14:paraId="6F0512C7" w14:textId="77777777" w:rsidR="00A93474" w:rsidRDefault="00A93474" w:rsidP="00A93474">
      <w:pPr>
        <w:pStyle w:val="PL"/>
      </w:pPr>
      <w:r>
        <w:t xml:space="preserve">      tags:</w:t>
      </w:r>
    </w:p>
    <w:p w14:paraId="30AE5FF1" w14:textId="77777777" w:rsidR="00A93474" w:rsidRDefault="00A93474" w:rsidP="00A93474">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CA37FF0" w14:textId="77777777" w:rsidR="00A93474" w:rsidRDefault="00A93474" w:rsidP="00A93474">
      <w:pPr>
        <w:pStyle w:val="PL"/>
      </w:pPr>
      <w:r>
        <w:t xml:space="preserve">      parameters:</w:t>
      </w:r>
    </w:p>
    <w:p w14:paraId="176FD66F" w14:textId="77777777" w:rsidR="00A93474" w:rsidRDefault="00A93474" w:rsidP="00A93474">
      <w:pPr>
        <w:pStyle w:val="PL"/>
      </w:pPr>
      <w:r>
        <w:t xml:space="preserve">        - name: afId</w:t>
      </w:r>
    </w:p>
    <w:p w14:paraId="3882154D" w14:textId="77777777" w:rsidR="00A93474" w:rsidRDefault="00A93474" w:rsidP="00A93474">
      <w:pPr>
        <w:pStyle w:val="PL"/>
      </w:pPr>
      <w:r>
        <w:t xml:space="preserve">          in: path</w:t>
      </w:r>
    </w:p>
    <w:p w14:paraId="7177EE8E" w14:textId="77777777" w:rsidR="00A93474" w:rsidRDefault="00A93474" w:rsidP="00A93474">
      <w:pPr>
        <w:pStyle w:val="PL"/>
      </w:pPr>
      <w:r>
        <w:t xml:space="preserve">          description: Identifier of the AF</w:t>
      </w:r>
    </w:p>
    <w:p w14:paraId="2107B7A5" w14:textId="77777777" w:rsidR="00A93474" w:rsidRDefault="00A93474" w:rsidP="00A93474">
      <w:pPr>
        <w:pStyle w:val="PL"/>
      </w:pPr>
      <w:r>
        <w:t xml:space="preserve">          required: true</w:t>
      </w:r>
    </w:p>
    <w:p w14:paraId="401D0ABC" w14:textId="77777777" w:rsidR="00A93474" w:rsidRDefault="00A93474" w:rsidP="00A93474">
      <w:pPr>
        <w:pStyle w:val="PL"/>
      </w:pPr>
      <w:r>
        <w:t xml:space="preserve">          schema:</w:t>
      </w:r>
    </w:p>
    <w:p w14:paraId="3531A750" w14:textId="77777777" w:rsidR="00A93474" w:rsidRDefault="00A93474" w:rsidP="00A93474">
      <w:pPr>
        <w:pStyle w:val="PL"/>
      </w:pPr>
      <w:r>
        <w:t xml:space="preserve">            type: string</w:t>
      </w:r>
    </w:p>
    <w:p w14:paraId="4CEC79CF" w14:textId="77777777" w:rsidR="00A93474" w:rsidRDefault="00A93474" w:rsidP="00A93474">
      <w:pPr>
        <w:pStyle w:val="PL"/>
      </w:pPr>
      <w:r>
        <w:t xml:space="preserve">        - name: subscriptionId</w:t>
      </w:r>
    </w:p>
    <w:p w14:paraId="2709DA8F" w14:textId="77777777" w:rsidR="00A93474" w:rsidRDefault="00A93474" w:rsidP="00A93474">
      <w:pPr>
        <w:pStyle w:val="PL"/>
      </w:pPr>
      <w:r>
        <w:t xml:space="preserve">          in: path</w:t>
      </w:r>
    </w:p>
    <w:p w14:paraId="40126A0E" w14:textId="77777777" w:rsidR="00A93474" w:rsidRDefault="00A93474" w:rsidP="00A93474">
      <w:pPr>
        <w:pStyle w:val="PL"/>
      </w:pPr>
      <w:r>
        <w:t xml:space="preserve">          description: Identifier of the subscription resource</w:t>
      </w:r>
    </w:p>
    <w:p w14:paraId="1D7B6737" w14:textId="77777777" w:rsidR="00A93474" w:rsidRDefault="00A93474" w:rsidP="00A93474">
      <w:pPr>
        <w:pStyle w:val="PL"/>
      </w:pPr>
      <w:r>
        <w:t xml:space="preserve">          required: true</w:t>
      </w:r>
    </w:p>
    <w:p w14:paraId="22337170" w14:textId="77777777" w:rsidR="00A93474" w:rsidRDefault="00A93474" w:rsidP="00A93474">
      <w:pPr>
        <w:pStyle w:val="PL"/>
      </w:pPr>
      <w:r>
        <w:t xml:space="preserve">          schema:</w:t>
      </w:r>
    </w:p>
    <w:p w14:paraId="2A93A1F7" w14:textId="77777777" w:rsidR="00A93474" w:rsidRDefault="00A93474" w:rsidP="00A93474">
      <w:pPr>
        <w:pStyle w:val="PL"/>
      </w:pPr>
      <w:r>
        <w:t xml:space="preserve">            type: string</w:t>
      </w:r>
    </w:p>
    <w:p w14:paraId="7CB9571F" w14:textId="77777777" w:rsidR="00A93474" w:rsidRDefault="00A93474" w:rsidP="00A93474">
      <w:pPr>
        <w:pStyle w:val="PL"/>
      </w:pPr>
      <w:r>
        <w:t xml:space="preserve">        - name: instanceReference</w:t>
      </w:r>
    </w:p>
    <w:p w14:paraId="6D502AA8" w14:textId="77777777" w:rsidR="00A93474" w:rsidRDefault="00A93474" w:rsidP="00A93474">
      <w:pPr>
        <w:pStyle w:val="PL"/>
      </w:pPr>
      <w:r>
        <w:t xml:space="preserve">          in: path</w:t>
      </w:r>
    </w:p>
    <w:p w14:paraId="37816C89" w14:textId="77777777" w:rsidR="00A93474" w:rsidRDefault="00A93474" w:rsidP="00A93474">
      <w:pPr>
        <w:pStyle w:val="PL"/>
      </w:pPr>
      <w:r>
        <w:t xml:space="preserve">          description: Identifier of the configuration resource</w:t>
      </w:r>
    </w:p>
    <w:p w14:paraId="7B2DA732" w14:textId="77777777" w:rsidR="00A93474" w:rsidRDefault="00A93474" w:rsidP="00A93474">
      <w:pPr>
        <w:pStyle w:val="PL"/>
      </w:pPr>
      <w:r>
        <w:t xml:space="preserve">          required: true</w:t>
      </w:r>
    </w:p>
    <w:p w14:paraId="21742ACB" w14:textId="77777777" w:rsidR="00A93474" w:rsidRDefault="00A93474" w:rsidP="00A93474">
      <w:pPr>
        <w:pStyle w:val="PL"/>
      </w:pPr>
      <w:r>
        <w:t xml:space="preserve">          schema:</w:t>
      </w:r>
    </w:p>
    <w:p w14:paraId="009A6A84" w14:textId="77777777" w:rsidR="00A93474" w:rsidRDefault="00A93474" w:rsidP="00A93474">
      <w:pPr>
        <w:pStyle w:val="PL"/>
      </w:pPr>
      <w:r>
        <w:t xml:space="preserve">            type: string</w:t>
      </w:r>
    </w:p>
    <w:p w14:paraId="3EF50958" w14:textId="77777777" w:rsidR="00A93474" w:rsidRDefault="00A93474" w:rsidP="00A93474">
      <w:pPr>
        <w:pStyle w:val="PL"/>
      </w:pPr>
      <w:r>
        <w:t xml:space="preserve">      responses:</w:t>
      </w:r>
    </w:p>
    <w:p w14:paraId="59744212" w14:textId="77777777" w:rsidR="00A93474" w:rsidRDefault="00A93474" w:rsidP="00A93474">
      <w:pPr>
        <w:pStyle w:val="PL"/>
      </w:pPr>
      <w:r>
        <w:t xml:space="preserve">        '200':</w:t>
      </w:r>
    </w:p>
    <w:p w14:paraId="5C178E52" w14:textId="77777777" w:rsidR="00A93474" w:rsidRDefault="00A93474" w:rsidP="00A93474">
      <w:pPr>
        <w:pStyle w:val="PL"/>
      </w:pPr>
      <w:r>
        <w:t xml:space="preserve">          description: OK (Successful get the active subscription)</w:t>
      </w:r>
    </w:p>
    <w:p w14:paraId="0EBBBB34" w14:textId="77777777" w:rsidR="00A93474" w:rsidRDefault="00A93474" w:rsidP="00A93474">
      <w:pPr>
        <w:pStyle w:val="PL"/>
      </w:pPr>
      <w:r>
        <w:t xml:space="preserve">          content:</w:t>
      </w:r>
    </w:p>
    <w:p w14:paraId="53098472" w14:textId="77777777" w:rsidR="00A93474" w:rsidRDefault="00A93474" w:rsidP="00A93474">
      <w:pPr>
        <w:pStyle w:val="PL"/>
      </w:pPr>
      <w:r>
        <w:t xml:space="preserve">            application/json:</w:t>
      </w:r>
    </w:p>
    <w:p w14:paraId="2F2AD8FD" w14:textId="77777777" w:rsidR="00A93474" w:rsidRDefault="00A93474" w:rsidP="00A93474">
      <w:pPr>
        <w:pStyle w:val="PL"/>
      </w:pPr>
      <w:r>
        <w:t xml:space="preserve">              schema:</w:t>
      </w:r>
    </w:p>
    <w:p w14:paraId="19D33801" w14:textId="77777777" w:rsidR="00A93474" w:rsidRDefault="00A93474" w:rsidP="00A93474">
      <w:pPr>
        <w:pStyle w:val="PL"/>
      </w:pPr>
      <w:r>
        <w:t xml:space="preserve">                $ref: '#/components/schemas/</w:t>
      </w:r>
      <w:r>
        <w:rPr>
          <w:lang w:eastAsia="zh-CN"/>
        </w:rPr>
        <w:t>TimeSyncExposureConfig</w:t>
      </w:r>
      <w:r>
        <w:t>'</w:t>
      </w:r>
    </w:p>
    <w:p w14:paraId="57184CE3" w14:textId="77777777" w:rsidR="00A93474" w:rsidRDefault="00A93474" w:rsidP="00A93474">
      <w:pPr>
        <w:pStyle w:val="PL"/>
        <w:rPr>
          <w:noProof w:val="0"/>
        </w:rPr>
      </w:pPr>
      <w:r>
        <w:rPr>
          <w:noProof w:val="0"/>
        </w:rPr>
        <w:t xml:space="preserve">        '307':</w:t>
      </w:r>
    </w:p>
    <w:p w14:paraId="5A4A8817" w14:textId="77777777" w:rsidR="00A93474" w:rsidRDefault="00A93474" w:rsidP="00A93474">
      <w:pPr>
        <w:pStyle w:val="PL"/>
      </w:pPr>
      <w:r>
        <w:t xml:space="preserve">          $ref: 'TS29122_CommonData.yaml#/components/responses/307'</w:t>
      </w:r>
    </w:p>
    <w:p w14:paraId="7853BC35" w14:textId="77777777" w:rsidR="00A93474" w:rsidRDefault="00A93474" w:rsidP="00A93474">
      <w:pPr>
        <w:pStyle w:val="PL"/>
        <w:rPr>
          <w:noProof w:val="0"/>
        </w:rPr>
      </w:pPr>
      <w:r>
        <w:rPr>
          <w:noProof w:val="0"/>
        </w:rPr>
        <w:t xml:space="preserve">        '308':</w:t>
      </w:r>
    </w:p>
    <w:p w14:paraId="3F684600" w14:textId="77777777" w:rsidR="00A93474" w:rsidRDefault="00A93474" w:rsidP="00A93474">
      <w:pPr>
        <w:pStyle w:val="PL"/>
        <w:rPr>
          <w:noProof w:val="0"/>
        </w:rPr>
      </w:pPr>
      <w:r>
        <w:t xml:space="preserve">          $ref: 'TS29122_CommonData.yaml#/components/responses/308'</w:t>
      </w:r>
    </w:p>
    <w:p w14:paraId="1E523483" w14:textId="77777777" w:rsidR="00A93474" w:rsidRDefault="00A93474" w:rsidP="00A93474">
      <w:pPr>
        <w:pStyle w:val="PL"/>
      </w:pPr>
      <w:r>
        <w:t xml:space="preserve">        '400':</w:t>
      </w:r>
    </w:p>
    <w:p w14:paraId="52B53624" w14:textId="77777777" w:rsidR="00A93474" w:rsidRDefault="00A93474" w:rsidP="00A93474">
      <w:pPr>
        <w:pStyle w:val="PL"/>
      </w:pPr>
      <w:r>
        <w:t xml:space="preserve">          $ref: 'TS29122_CommonData.yaml#/components/responses/400'</w:t>
      </w:r>
    </w:p>
    <w:p w14:paraId="0CEAF7E5" w14:textId="77777777" w:rsidR="00A93474" w:rsidRDefault="00A93474" w:rsidP="00A93474">
      <w:pPr>
        <w:pStyle w:val="PL"/>
      </w:pPr>
      <w:r>
        <w:t xml:space="preserve">        '401':</w:t>
      </w:r>
    </w:p>
    <w:p w14:paraId="2D34C67D" w14:textId="77777777" w:rsidR="00A93474" w:rsidRDefault="00A93474" w:rsidP="00A93474">
      <w:pPr>
        <w:pStyle w:val="PL"/>
      </w:pPr>
      <w:r>
        <w:t xml:space="preserve">          $ref: 'TS29122_CommonData.yaml#/components/responses/401'</w:t>
      </w:r>
    </w:p>
    <w:p w14:paraId="5CAF6906" w14:textId="77777777" w:rsidR="00A93474" w:rsidRDefault="00A93474" w:rsidP="00A93474">
      <w:pPr>
        <w:pStyle w:val="PL"/>
      </w:pPr>
      <w:r>
        <w:t xml:space="preserve">        '403':</w:t>
      </w:r>
    </w:p>
    <w:p w14:paraId="505CED2F" w14:textId="77777777" w:rsidR="00A93474" w:rsidRDefault="00A93474" w:rsidP="00A93474">
      <w:pPr>
        <w:pStyle w:val="PL"/>
      </w:pPr>
      <w:r>
        <w:t xml:space="preserve">          $ref: 'TS29122_CommonData.yaml#/components/responses/403'</w:t>
      </w:r>
    </w:p>
    <w:p w14:paraId="18041465" w14:textId="77777777" w:rsidR="00A93474" w:rsidRDefault="00A93474" w:rsidP="00A93474">
      <w:pPr>
        <w:pStyle w:val="PL"/>
      </w:pPr>
      <w:r>
        <w:t xml:space="preserve">        '404':</w:t>
      </w:r>
    </w:p>
    <w:p w14:paraId="6F8F24E1" w14:textId="77777777" w:rsidR="00A93474" w:rsidRDefault="00A93474" w:rsidP="00A93474">
      <w:pPr>
        <w:pStyle w:val="PL"/>
      </w:pPr>
      <w:r>
        <w:t xml:space="preserve">          $ref: 'TS29122_CommonData.yaml#/components/responses/404'</w:t>
      </w:r>
    </w:p>
    <w:p w14:paraId="6186C2CC" w14:textId="77777777" w:rsidR="00A93474" w:rsidRDefault="00A93474" w:rsidP="00A93474">
      <w:pPr>
        <w:pStyle w:val="PL"/>
      </w:pPr>
      <w:r>
        <w:t xml:space="preserve">        '406':</w:t>
      </w:r>
    </w:p>
    <w:p w14:paraId="09EBFE14" w14:textId="77777777" w:rsidR="00A93474" w:rsidRDefault="00A93474" w:rsidP="00A93474">
      <w:pPr>
        <w:pStyle w:val="PL"/>
      </w:pPr>
      <w:r>
        <w:t xml:space="preserve">          $ref: 'TS29122_CommonData.yaml#/components/responses/406'</w:t>
      </w:r>
    </w:p>
    <w:p w14:paraId="3D7F034F" w14:textId="77777777" w:rsidR="00A93474" w:rsidRDefault="00A93474" w:rsidP="00A93474">
      <w:pPr>
        <w:pStyle w:val="PL"/>
      </w:pPr>
      <w:r>
        <w:t xml:space="preserve">        '429':</w:t>
      </w:r>
    </w:p>
    <w:p w14:paraId="4CAEB076" w14:textId="77777777" w:rsidR="00A93474" w:rsidRDefault="00A93474" w:rsidP="00A93474">
      <w:pPr>
        <w:pStyle w:val="PL"/>
      </w:pPr>
      <w:r>
        <w:t xml:space="preserve">          $ref: 'TS29122_CommonData.yaml#/components/responses/429'</w:t>
      </w:r>
    </w:p>
    <w:p w14:paraId="64B472A3" w14:textId="77777777" w:rsidR="00A93474" w:rsidRDefault="00A93474" w:rsidP="00A93474">
      <w:pPr>
        <w:pStyle w:val="PL"/>
      </w:pPr>
      <w:r>
        <w:t xml:space="preserve">        '500':</w:t>
      </w:r>
    </w:p>
    <w:p w14:paraId="799EB3E6" w14:textId="77777777" w:rsidR="00A93474" w:rsidRDefault="00A93474" w:rsidP="00A93474">
      <w:pPr>
        <w:pStyle w:val="PL"/>
      </w:pPr>
      <w:r>
        <w:t xml:space="preserve">          $ref: 'TS29122_CommonData.yaml#/components/responses/500'</w:t>
      </w:r>
    </w:p>
    <w:p w14:paraId="586872D8" w14:textId="77777777" w:rsidR="00A93474" w:rsidRDefault="00A93474" w:rsidP="00A93474">
      <w:pPr>
        <w:pStyle w:val="PL"/>
      </w:pPr>
      <w:r>
        <w:t xml:space="preserve">        '503':</w:t>
      </w:r>
    </w:p>
    <w:p w14:paraId="3A0A9EB6" w14:textId="77777777" w:rsidR="00A93474" w:rsidRDefault="00A93474" w:rsidP="00A93474">
      <w:pPr>
        <w:pStyle w:val="PL"/>
      </w:pPr>
      <w:r>
        <w:t xml:space="preserve">          $ref: 'TS29122_CommonData.yaml#/components/responses/503'</w:t>
      </w:r>
    </w:p>
    <w:p w14:paraId="44778894" w14:textId="77777777" w:rsidR="00A93474" w:rsidRDefault="00A93474" w:rsidP="00A93474">
      <w:pPr>
        <w:pStyle w:val="PL"/>
      </w:pPr>
      <w:r>
        <w:t xml:space="preserve">        default:</w:t>
      </w:r>
    </w:p>
    <w:p w14:paraId="38BF7526" w14:textId="77777777" w:rsidR="00A93474" w:rsidRDefault="00A93474" w:rsidP="00A93474">
      <w:pPr>
        <w:pStyle w:val="PL"/>
      </w:pPr>
      <w:r>
        <w:t xml:space="preserve">          $ref: 'TS29122_CommonData.yaml#/components/responses/default'</w:t>
      </w:r>
    </w:p>
    <w:p w14:paraId="23FE156A" w14:textId="77777777" w:rsidR="00A93474" w:rsidRDefault="00A93474" w:rsidP="00A93474">
      <w:pPr>
        <w:pStyle w:val="PL"/>
      </w:pPr>
    </w:p>
    <w:p w14:paraId="6588387B" w14:textId="77777777" w:rsidR="00A93474" w:rsidRDefault="00A93474" w:rsidP="00A93474">
      <w:pPr>
        <w:pStyle w:val="PL"/>
      </w:pPr>
      <w:r>
        <w:t xml:space="preserve">    put:</w:t>
      </w:r>
    </w:p>
    <w:p w14:paraId="35EBB0A2" w14:textId="77777777" w:rsidR="00A93474" w:rsidRDefault="00A93474" w:rsidP="00A93474">
      <w:pPr>
        <w:pStyle w:val="PL"/>
      </w:pPr>
      <w:r>
        <w:t xml:space="preserve">      summary: Updates/replaces an existing configuration resource</w:t>
      </w:r>
    </w:p>
    <w:p w14:paraId="2DE40A8C" w14:textId="77777777" w:rsidR="00A93474" w:rsidRDefault="00A93474" w:rsidP="00A93474">
      <w:pPr>
        <w:pStyle w:val="PL"/>
      </w:pPr>
      <w:r>
        <w:t xml:space="preserve">      tags:</w:t>
      </w:r>
    </w:p>
    <w:p w14:paraId="20757294" w14:textId="77777777" w:rsidR="00A93474" w:rsidRDefault="00A93474" w:rsidP="00A93474">
      <w:pPr>
        <w:pStyle w:val="PL"/>
      </w:pPr>
      <w:r>
        <w:t xml:space="preserve">        - </w:t>
      </w:r>
      <w:r>
        <w:rPr>
          <w:rFonts w:hint="eastAsia"/>
        </w:rPr>
        <w:t xml:space="preserve">Individual </w:t>
      </w:r>
      <w:r>
        <w:t>Time Synchronization Exposure</w:t>
      </w:r>
      <w:r>
        <w:rPr>
          <w:rFonts w:hint="eastAsia"/>
        </w:rPr>
        <w:t xml:space="preserve"> </w:t>
      </w:r>
      <w:r>
        <w:t>Configuration</w:t>
      </w:r>
    </w:p>
    <w:p w14:paraId="54B969D0" w14:textId="77777777" w:rsidR="00A93474" w:rsidRDefault="00A93474" w:rsidP="00A93474">
      <w:pPr>
        <w:pStyle w:val="PL"/>
      </w:pPr>
      <w:r>
        <w:t xml:space="preserve">      parameters:</w:t>
      </w:r>
    </w:p>
    <w:p w14:paraId="681D266E" w14:textId="77777777" w:rsidR="00A93474" w:rsidRDefault="00A93474" w:rsidP="00A93474">
      <w:pPr>
        <w:pStyle w:val="PL"/>
      </w:pPr>
      <w:r>
        <w:t xml:space="preserve">        - name: afId</w:t>
      </w:r>
    </w:p>
    <w:p w14:paraId="415829F2" w14:textId="77777777" w:rsidR="00A93474" w:rsidRDefault="00A93474" w:rsidP="00A93474">
      <w:pPr>
        <w:pStyle w:val="PL"/>
      </w:pPr>
      <w:r>
        <w:t xml:space="preserve">          in: path</w:t>
      </w:r>
    </w:p>
    <w:p w14:paraId="6E4DF68A" w14:textId="77777777" w:rsidR="00A93474" w:rsidRDefault="00A93474" w:rsidP="00A93474">
      <w:pPr>
        <w:pStyle w:val="PL"/>
      </w:pPr>
      <w:r>
        <w:t xml:space="preserve">          description: Identifier of the AF</w:t>
      </w:r>
    </w:p>
    <w:p w14:paraId="3FF7ECDE" w14:textId="77777777" w:rsidR="00A93474" w:rsidRDefault="00A93474" w:rsidP="00A93474">
      <w:pPr>
        <w:pStyle w:val="PL"/>
      </w:pPr>
      <w:r>
        <w:t xml:space="preserve">          required: true</w:t>
      </w:r>
    </w:p>
    <w:p w14:paraId="2546C74F" w14:textId="77777777" w:rsidR="00A93474" w:rsidRDefault="00A93474" w:rsidP="00A93474">
      <w:pPr>
        <w:pStyle w:val="PL"/>
      </w:pPr>
      <w:r>
        <w:t xml:space="preserve">          schema:</w:t>
      </w:r>
    </w:p>
    <w:p w14:paraId="2758E031" w14:textId="77777777" w:rsidR="00A93474" w:rsidRDefault="00A93474" w:rsidP="00A93474">
      <w:pPr>
        <w:pStyle w:val="PL"/>
      </w:pPr>
      <w:r>
        <w:t xml:space="preserve">            type: string</w:t>
      </w:r>
    </w:p>
    <w:p w14:paraId="179D7E03" w14:textId="77777777" w:rsidR="00A93474" w:rsidRDefault="00A93474" w:rsidP="00A93474">
      <w:pPr>
        <w:pStyle w:val="PL"/>
      </w:pPr>
      <w:r>
        <w:t xml:space="preserve">        - name: subscriptionId</w:t>
      </w:r>
    </w:p>
    <w:p w14:paraId="0FF7F423" w14:textId="77777777" w:rsidR="00A93474" w:rsidRDefault="00A93474" w:rsidP="00A93474">
      <w:pPr>
        <w:pStyle w:val="PL"/>
      </w:pPr>
      <w:r>
        <w:t xml:space="preserve">          in: path</w:t>
      </w:r>
    </w:p>
    <w:p w14:paraId="365D9B49" w14:textId="77777777" w:rsidR="00A93474" w:rsidRDefault="00A93474" w:rsidP="00A93474">
      <w:pPr>
        <w:pStyle w:val="PL"/>
      </w:pPr>
      <w:r>
        <w:t xml:space="preserve">          description: Identifier of the subscription resource</w:t>
      </w:r>
    </w:p>
    <w:p w14:paraId="401B1EAE" w14:textId="77777777" w:rsidR="00A93474" w:rsidRDefault="00A93474" w:rsidP="00A93474">
      <w:pPr>
        <w:pStyle w:val="PL"/>
      </w:pPr>
      <w:r>
        <w:t xml:space="preserve">          required: true</w:t>
      </w:r>
    </w:p>
    <w:p w14:paraId="6B74C6E9" w14:textId="77777777" w:rsidR="00A93474" w:rsidRDefault="00A93474" w:rsidP="00A93474">
      <w:pPr>
        <w:pStyle w:val="PL"/>
      </w:pPr>
      <w:r>
        <w:t xml:space="preserve">          schema:</w:t>
      </w:r>
    </w:p>
    <w:p w14:paraId="79FFC058" w14:textId="77777777" w:rsidR="00A93474" w:rsidRDefault="00A93474" w:rsidP="00A93474">
      <w:pPr>
        <w:pStyle w:val="PL"/>
      </w:pPr>
      <w:r>
        <w:t xml:space="preserve">            type: string</w:t>
      </w:r>
    </w:p>
    <w:p w14:paraId="6382D8CB" w14:textId="77777777" w:rsidR="00A93474" w:rsidRDefault="00A93474" w:rsidP="00A93474">
      <w:pPr>
        <w:pStyle w:val="PL"/>
      </w:pPr>
      <w:r>
        <w:t xml:space="preserve">        - name: instanceReference</w:t>
      </w:r>
    </w:p>
    <w:p w14:paraId="2DC3C215" w14:textId="77777777" w:rsidR="00A93474" w:rsidRDefault="00A93474" w:rsidP="00A93474">
      <w:pPr>
        <w:pStyle w:val="PL"/>
      </w:pPr>
      <w:r>
        <w:t xml:space="preserve">          in: path</w:t>
      </w:r>
    </w:p>
    <w:p w14:paraId="49F96D67" w14:textId="77777777" w:rsidR="00A93474" w:rsidRDefault="00A93474" w:rsidP="00A93474">
      <w:pPr>
        <w:pStyle w:val="PL"/>
      </w:pPr>
      <w:r>
        <w:t xml:space="preserve">          description: Identifier of the configuration resource</w:t>
      </w:r>
    </w:p>
    <w:p w14:paraId="00E6F717" w14:textId="77777777" w:rsidR="00A93474" w:rsidRDefault="00A93474" w:rsidP="00A93474">
      <w:pPr>
        <w:pStyle w:val="PL"/>
      </w:pPr>
      <w:r>
        <w:t xml:space="preserve">          required: true</w:t>
      </w:r>
    </w:p>
    <w:p w14:paraId="37A1EBB2" w14:textId="77777777" w:rsidR="00A93474" w:rsidRDefault="00A93474" w:rsidP="00A93474">
      <w:pPr>
        <w:pStyle w:val="PL"/>
      </w:pPr>
      <w:r>
        <w:t xml:space="preserve">          schema:</w:t>
      </w:r>
    </w:p>
    <w:p w14:paraId="59DBEA4C" w14:textId="77777777" w:rsidR="00A93474" w:rsidRDefault="00A93474" w:rsidP="00A93474">
      <w:pPr>
        <w:pStyle w:val="PL"/>
      </w:pPr>
      <w:r>
        <w:t xml:space="preserve">            type: string</w:t>
      </w:r>
    </w:p>
    <w:p w14:paraId="64B85AB8" w14:textId="77777777" w:rsidR="00A93474" w:rsidRDefault="00A93474" w:rsidP="00A93474">
      <w:pPr>
        <w:pStyle w:val="PL"/>
      </w:pPr>
      <w:r>
        <w:t xml:space="preserve">      requestBody:</w:t>
      </w:r>
    </w:p>
    <w:p w14:paraId="0F7D4161" w14:textId="77777777" w:rsidR="00A93474" w:rsidRDefault="00A93474" w:rsidP="00A93474">
      <w:pPr>
        <w:pStyle w:val="PL"/>
      </w:pPr>
      <w:r>
        <w:t xml:space="preserve">        description: Parameters to update/replace the existing configuration</w:t>
      </w:r>
    </w:p>
    <w:p w14:paraId="5341D55E" w14:textId="77777777" w:rsidR="00A93474" w:rsidRDefault="00A93474" w:rsidP="00A93474">
      <w:pPr>
        <w:pStyle w:val="PL"/>
      </w:pPr>
      <w:r>
        <w:t xml:space="preserve">        required: true</w:t>
      </w:r>
    </w:p>
    <w:p w14:paraId="1FA35AA8" w14:textId="77777777" w:rsidR="00A93474" w:rsidRDefault="00A93474" w:rsidP="00A93474">
      <w:pPr>
        <w:pStyle w:val="PL"/>
      </w:pPr>
      <w:r>
        <w:lastRenderedPageBreak/>
        <w:t xml:space="preserve">        content:</w:t>
      </w:r>
    </w:p>
    <w:p w14:paraId="58D99AE6" w14:textId="77777777" w:rsidR="00A93474" w:rsidRDefault="00A93474" w:rsidP="00A93474">
      <w:pPr>
        <w:pStyle w:val="PL"/>
      </w:pPr>
      <w:r>
        <w:t xml:space="preserve">          application/json:</w:t>
      </w:r>
    </w:p>
    <w:p w14:paraId="2F18486A" w14:textId="77777777" w:rsidR="00A93474" w:rsidRDefault="00A93474" w:rsidP="00A93474">
      <w:pPr>
        <w:pStyle w:val="PL"/>
      </w:pPr>
      <w:r>
        <w:t xml:space="preserve">            schema:</w:t>
      </w:r>
    </w:p>
    <w:p w14:paraId="519EE2B3" w14:textId="77777777" w:rsidR="00A93474" w:rsidRDefault="00A93474" w:rsidP="00A93474">
      <w:pPr>
        <w:pStyle w:val="PL"/>
      </w:pPr>
      <w:r>
        <w:t xml:space="preserve">              $ref: '#/components/schemas/</w:t>
      </w:r>
      <w:r>
        <w:rPr>
          <w:lang w:eastAsia="zh-CN"/>
        </w:rPr>
        <w:t>TimeSyncExposureConfig</w:t>
      </w:r>
      <w:r>
        <w:t>'</w:t>
      </w:r>
    </w:p>
    <w:p w14:paraId="576BBED9" w14:textId="77777777" w:rsidR="00A93474" w:rsidRDefault="00A93474" w:rsidP="00A93474">
      <w:pPr>
        <w:pStyle w:val="PL"/>
      </w:pPr>
      <w:r>
        <w:t xml:space="preserve">      responses:</w:t>
      </w:r>
    </w:p>
    <w:p w14:paraId="5B857228" w14:textId="77777777" w:rsidR="00A93474" w:rsidRDefault="00A93474" w:rsidP="00A93474">
      <w:pPr>
        <w:pStyle w:val="PL"/>
      </w:pPr>
      <w:r>
        <w:t xml:space="preserve">        '200':</w:t>
      </w:r>
    </w:p>
    <w:p w14:paraId="297954E1" w14:textId="77777777" w:rsidR="00A93474" w:rsidRDefault="00A93474" w:rsidP="00A93474">
      <w:pPr>
        <w:pStyle w:val="PL"/>
      </w:pPr>
      <w:r>
        <w:t xml:space="preserve">          description: OK (Successful deletion of the existing configuration)</w:t>
      </w:r>
    </w:p>
    <w:p w14:paraId="2EBA083E" w14:textId="77777777" w:rsidR="00A93474" w:rsidRDefault="00A93474" w:rsidP="00A93474">
      <w:pPr>
        <w:pStyle w:val="PL"/>
      </w:pPr>
      <w:r>
        <w:t xml:space="preserve">          content:</w:t>
      </w:r>
    </w:p>
    <w:p w14:paraId="31DAF775" w14:textId="77777777" w:rsidR="00A93474" w:rsidRDefault="00A93474" w:rsidP="00A93474">
      <w:pPr>
        <w:pStyle w:val="PL"/>
      </w:pPr>
      <w:r>
        <w:t xml:space="preserve">            application/json:</w:t>
      </w:r>
    </w:p>
    <w:p w14:paraId="3854218A" w14:textId="77777777" w:rsidR="00A93474" w:rsidRDefault="00A93474" w:rsidP="00A93474">
      <w:pPr>
        <w:pStyle w:val="PL"/>
      </w:pPr>
      <w:r>
        <w:t xml:space="preserve">              schema:</w:t>
      </w:r>
    </w:p>
    <w:p w14:paraId="0E978367" w14:textId="77777777" w:rsidR="00A93474" w:rsidRDefault="00A93474" w:rsidP="00A93474">
      <w:pPr>
        <w:pStyle w:val="PL"/>
      </w:pPr>
      <w:r>
        <w:t xml:space="preserve">                $ref: '#/components/schemas/</w:t>
      </w:r>
      <w:r>
        <w:rPr>
          <w:lang w:eastAsia="zh-CN"/>
        </w:rPr>
        <w:t>TimeSyncExposureConfig</w:t>
      </w:r>
      <w:r>
        <w:t>'</w:t>
      </w:r>
    </w:p>
    <w:p w14:paraId="6598B8D8" w14:textId="77777777" w:rsidR="00A93474" w:rsidRDefault="00A93474" w:rsidP="00A93474">
      <w:pPr>
        <w:pStyle w:val="PL"/>
        <w:rPr>
          <w:noProof w:val="0"/>
        </w:rPr>
      </w:pPr>
      <w:r>
        <w:rPr>
          <w:noProof w:val="0"/>
        </w:rPr>
        <w:t xml:space="preserve">        '204':</w:t>
      </w:r>
    </w:p>
    <w:p w14:paraId="2EF819AD" w14:textId="77777777" w:rsidR="00A93474" w:rsidRDefault="00A93474" w:rsidP="00A93474">
      <w:pPr>
        <w:pStyle w:val="PL"/>
        <w:rPr>
          <w:noProof w:val="0"/>
        </w:rPr>
      </w:pPr>
      <w:r>
        <w:rPr>
          <w:noProof w:val="0"/>
        </w:rPr>
        <w:t xml:space="preserve">          description: &gt;</w:t>
      </w:r>
    </w:p>
    <w:p w14:paraId="7EFDC834" w14:textId="77777777" w:rsidR="00A93474" w:rsidRDefault="00A93474" w:rsidP="00A93474">
      <w:pPr>
        <w:pStyle w:val="PL"/>
        <w:rPr>
          <w:noProof w:val="0"/>
        </w:rPr>
      </w:pPr>
      <w:r>
        <w:rPr>
          <w:noProof w:val="0"/>
        </w:rPr>
        <w:t xml:space="preserve">            Successful case. The resource has been successfully updated and no additional</w:t>
      </w:r>
    </w:p>
    <w:p w14:paraId="68F6623B" w14:textId="77777777" w:rsidR="00A93474" w:rsidRDefault="00A93474" w:rsidP="00A93474">
      <w:pPr>
        <w:pStyle w:val="PL"/>
        <w:rPr>
          <w:noProof w:val="0"/>
        </w:rPr>
      </w:pPr>
      <w:r>
        <w:rPr>
          <w:noProof w:val="0"/>
        </w:rPr>
        <w:t xml:space="preserve">            content is to be sent in the response message.</w:t>
      </w:r>
    </w:p>
    <w:p w14:paraId="4F236EA3" w14:textId="77777777" w:rsidR="00A93474" w:rsidRDefault="00A93474" w:rsidP="00A93474">
      <w:pPr>
        <w:pStyle w:val="PL"/>
        <w:rPr>
          <w:noProof w:val="0"/>
        </w:rPr>
      </w:pPr>
      <w:r>
        <w:rPr>
          <w:noProof w:val="0"/>
        </w:rPr>
        <w:t xml:space="preserve">        '307':</w:t>
      </w:r>
    </w:p>
    <w:p w14:paraId="1D585110" w14:textId="77777777" w:rsidR="00A93474" w:rsidRDefault="00A93474" w:rsidP="00A93474">
      <w:pPr>
        <w:pStyle w:val="PL"/>
      </w:pPr>
      <w:r>
        <w:t xml:space="preserve">          $ref: 'TS29122_CommonData.yaml#/components/responses/307'</w:t>
      </w:r>
    </w:p>
    <w:p w14:paraId="602A913A" w14:textId="77777777" w:rsidR="00A93474" w:rsidRDefault="00A93474" w:rsidP="00A93474">
      <w:pPr>
        <w:pStyle w:val="PL"/>
        <w:rPr>
          <w:noProof w:val="0"/>
        </w:rPr>
      </w:pPr>
      <w:r>
        <w:rPr>
          <w:noProof w:val="0"/>
        </w:rPr>
        <w:t xml:space="preserve">        '308':</w:t>
      </w:r>
    </w:p>
    <w:p w14:paraId="5C1243AC" w14:textId="77777777" w:rsidR="00A93474" w:rsidRDefault="00A93474" w:rsidP="00A93474">
      <w:pPr>
        <w:pStyle w:val="PL"/>
        <w:rPr>
          <w:noProof w:val="0"/>
        </w:rPr>
      </w:pPr>
      <w:r>
        <w:t xml:space="preserve">          $ref: 'TS29122_CommonData.yaml#/components/responses/308'</w:t>
      </w:r>
    </w:p>
    <w:p w14:paraId="43BB0303" w14:textId="77777777" w:rsidR="00A93474" w:rsidRDefault="00A93474" w:rsidP="00A93474">
      <w:pPr>
        <w:pStyle w:val="PL"/>
      </w:pPr>
      <w:r>
        <w:t xml:space="preserve">        '400':</w:t>
      </w:r>
    </w:p>
    <w:p w14:paraId="786F68A5" w14:textId="77777777" w:rsidR="00A93474" w:rsidRDefault="00A93474" w:rsidP="00A93474">
      <w:pPr>
        <w:pStyle w:val="PL"/>
      </w:pPr>
      <w:r>
        <w:t xml:space="preserve">          $ref: 'TS29122_CommonData.yaml#/components/responses/400'</w:t>
      </w:r>
    </w:p>
    <w:p w14:paraId="650E8AFC" w14:textId="77777777" w:rsidR="00A93474" w:rsidRDefault="00A93474" w:rsidP="00A93474">
      <w:pPr>
        <w:pStyle w:val="PL"/>
      </w:pPr>
      <w:r>
        <w:t xml:space="preserve">        '401':</w:t>
      </w:r>
    </w:p>
    <w:p w14:paraId="79F6C7ED" w14:textId="77777777" w:rsidR="00A93474" w:rsidRDefault="00A93474" w:rsidP="00A93474">
      <w:pPr>
        <w:pStyle w:val="PL"/>
      </w:pPr>
      <w:r>
        <w:t xml:space="preserve">          $ref: 'TS29122_CommonData.yaml#/components/responses/401'</w:t>
      </w:r>
    </w:p>
    <w:p w14:paraId="0B60BBE6" w14:textId="77777777" w:rsidR="00A93474" w:rsidRDefault="00A93474" w:rsidP="00A93474">
      <w:pPr>
        <w:pStyle w:val="PL"/>
      </w:pPr>
      <w:r>
        <w:t xml:space="preserve">        '403':</w:t>
      </w:r>
    </w:p>
    <w:p w14:paraId="19151025" w14:textId="77777777" w:rsidR="00A93474" w:rsidRDefault="00A93474" w:rsidP="00A93474">
      <w:pPr>
        <w:pStyle w:val="PL"/>
      </w:pPr>
      <w:r>
        <w:t xml:space="preserve">          $ref: 'TS29122_CommonData.yaml#/components/responses/403'</w:t>
      </w:r>
    </w:p>
    <w:p w14:paraId="581907A6" w14:textId="77777777" w:rsidR="00A93474" w:rsidRDefault="00A93474" w:rsidP="00A93474">
      <w:pPr>
        <w:pStyle w:val="PL"/>
      </w:pPr>
      <w:r>
        <w:t xml:space="preserve">        '404':</w:t>
      </w:r>
    </w:p>
    <w:p w14:paraId="53474B96" w14:textId="77777777" w:rsidR="00A93474" w:rsidRDefault="00A93474" w:rsidP="00A93474">
      <w:pPr>
        <w:pStyle w:val="PL"/>
      </w:pPr>
      <w:r>
        <w:t xml:space="preserve">          $ref: 'TS29122_CommonData.yaml#/components/responses/404'</w:t>
      </w:r>
    </w:p>
    <w:p w14:paraId="712BA2FD" w14:textId="77777777" w:rsidR="00A93474" w:rsidRDefault="00A93474" w:rsidP="00A93474">
      <w:pPr>
        <w:pStyle w:val="PL"/>
      </w:pPr>
      <w:r>
        <w:t xml:space="preserve">        '411':</w:t>
      </w:r>
    </w:p>
    <w:p w14:paraId="3218BA86" w14:textId="77777777" w:rsidR="00A93474" w:rsidRDefault="00A93474" w:rsidP="00A93474">
      <w:pPr>
        <w:pStyle w:val="PL"/>
      </w:pPr>
      <w:r>
        <w:t xml:space="preserve">          $ref: 'TS29122_CommonData.yaml#/components/responses/411'</w:t>
      </w:r>
    </w:p>
    <w:p w14:paraId="79B86ED5" w14:textId="77777777" w:rsidR="00A93474" w:rsidRDefault="00A93474" w:rsidP="00A93474">
      <w:pPr>
        <w:pStyle w:val="PL"/>
      </w:pPr>
      <w:r>
        <w:t xml:space="preserve">        '413':</w:t>
      </w:r>
    </w:p>
    <w:p w14:paraId="3380DE83" w14:textId="77777777" w:rsidR="00A93474" w:rsidRDefault="00A93474" w:rsidP="00A93474">
      <w:pPr>
        <w:pStyle w:val="PL"/>
      </w:pPr>
      <w:r>
        <w:t xml:space="preserve">          $ref: 'TS29122_CommonData.yaml#/components/responses/413'</w:t>
      </w:r>
    </w:p>
    <w:p w14:paraId="71E50840" w14:textId="77777777" w:rsidR="00A93474" w:rsidRDefault="00A93474" w:rsidP="00A93474">
      <w:pPr>
        <w:pStyle w:val="PL"/>
      </w:pPr>
      <w:r>
        <w:t xml:space="preserve">        '415':</w:t>
      </w:r>
    </w:p>
    <w:p w14:paraId="7A7A7615" w14:textId="77777777" w:rsidR="00A93474" w:rsidRDefault="00A93474" w:rsidP="00A93474">
      <w:pPr>
        <w:pStyle w:val="PL"/>
      </w:pPr>
      <w:r>
        <w:t xml:space="preserve">          $ref: 'TS29122_CommonData.yaml#/components/responses/415'</w:t>
      </w:r>
    </w:p>
    <w:p w14:paraId="47110721" w14:textId="77777777" w:rsidR="00A93474" w:rsidRDefault="00A93474" w:rsidP="00A93474">
      <w:pPr>
        <w:pStyle w:val="PL"/>
      </w:pPr>
      <w:r>
        <w:t xml:space="preserve">        '429':</w:t>
      </w:r>
    </w:p>
    <w:p w14:paraId="734B4E6F" w14:textId="77777777" w:rsidR="00A93474" w:rsidRDefault="00A93474" w:rsidP="00A93474">
      <w:pPr>
        <w:pStyle w:val="PL"/>
      </w:pPr>
      <w:r>
        <w:t xml:space="preserve">          $ref: 'TS29122_CommonData.yaml#/components/responses/429'</w:t>
      </w:r>
    </w:p>
    <w:p w14:paraId="2B0CE32C" w14:textId="77777777" w:rsidR="00A93474" w:rsidRDefault="00A93474" w:rsidP="00A93474">
      <w:pPr>
        <w:pStyle w:val="PL"/>
      </w:pPr>
      <w:r>
        <w:t xml:space="preserve">        '500':</w:t>
      </w:r>
    </w:p>
    <w:p w14:paraId="2873E9B9" w14:textId="77777777" w:rsidR="00A93474" w:rsidRDefault="00A93474" w:rsidP="00A93474">
      <w:pPr>
        <w:pStyle w:val="PL"/>
      </w:pPr>
      <w:r>
        <w:t xml:space="preserve">          $ref: 'TS29122_CommonData.yaml#/components/responses/500'</w:t>
      </w:r>
    </w:p>
    <w:p w14:paraId="01DA36C7" w14:textId="77777777" w:rsidR="00A93474" w:rsidRDefault="00A93474" w:rsidP="00A93474">
      <w:pPr>
        <w:pStyle w:val="PL"/>
      </w:pPr>
      <w:r>
        <w:t xml:space="preserve">        '503':</w:t>
      </w:r>
    </w:p>
    <w:p w14:paraId="2B74183B" w14:textId="77777777" w:rsidR="00A93474" w:rsidRDefault="00A93474" w:rsidP="00A93474">
      <w:pPr>
        <w:pStyle w:val="PL"/>
      </w:pPr>
      <w:r>
        <w:t xml:space="preserve">          $ref: 'TS29122_CommonData.yaml#/components/responses/503'</w:t>
      </w:r>
    </w:p>
    <w:p w14:paraId="1FD26229" w14:textId="77777777" w:rsidR="00A93474" w:rsidRDefault="00A93474" w:rsidP="00A93474">
      <w:pPr>
        <w:pStyle w:val="PL"/>
      </w:pPr>
      <w:r>
        <w:t xml:space="preserve">        default:</w:t>
      </w:r>
    </w:p>
    <w:p w14:paraId="650C7763" w14:textId="77777777" w:rsidR="00A93474" w:rsidRDefault="00A93474" w:rsidP="00A93474">
      <w:pPr>
        <w:pStyle w:val="PL"/>
      </w:pPr>
      <w:r>
        <w:t xml:space="preserve">          $ref: 'TS29122_CommonData.yaml#/components/responses/default'</w:t>
      </w:r>
    </w:p>
    <w:p w14:paraId="2A4D0F85" w14:textId="77777777" w:rsidR="00A93474" w:rsidRDefault="00A93474" w:rsidP="00A93474">
      <w:pPr>
        <w:pStyle w:val="PL"/>
      </w:pPr>
    </w:p>
    <w:p w14:paraId="69593323" w14:textId="77777777" w:rsidR="00A93474" w:rsidRDefault="00A93474" w:rsidP="00A93474">
      <w:pPr>
        <w:pStyle w:val="PL"/>
      </w:pPr>
      <w:r>
        <w:t xml:space="preserve">    delete:</w:t>
      </w:r>
    </w:p>
    <w:p w14:paraId="1E0BAD0B" w14:textId="77777777" w:rsidR="00A93474" w:rsidRDefault="00A93474" w:rsidP="00A93474">
      <w:pPr>
        <w:pStyle w:val="PL"/>
      </w:pPr>
      <w:r>
        <w:t xml:space="preserve">      summary: Deletes an already existing configuration</w:t>
      </w:r>
    </w:p>
    <w:p w14:paraId="40FA44FB" w14:textId="77777777" w:rsidR="00A93474" w:rsidRDefault="00A93474" w:rsidP="00A93474">
      <w:pPr>
        <w:pStyle w:val="PL"/>
      </w:pPr>
      <w:r>
        <w:t xml:space="preserve">      tags:</w:t>
      </w:r>
    </w:p>
    <w:p w14:paraId="5C351DAF" w14:textId="77777777" w:rsidR="00A93474" w:rsidRDefault="00A93474" w:rsidP="00A93474">
      <w:pPr>
        <w:pStyle w:val="PL"/>
      </w:pPr>
      <w:r>
        <w:t xml:space="preserve">        - </w:t>
      </w:r>
      <w:r>
        <w:rPr>
          <w:rFonts w:hint="eastAsia"/>
        </w:rPr>
        <w:t xml:space="preserve">Individual </w:t>
      </w:r>
      <w:r>
        <w:t>Time Synchronization Exposure</w:t>
      </w:r>
      <w:r>
        <w:rPr>
          <w:rFonts w:hint="eastAsia"/>
        </w:rPr>
        <w:t xml:space="preserve"> </w:t>
      </w:r>
      <w:r>
        <w:t>Configuration</w:t>
      </w:r>
    </w:p>
    <w:p w14:paraId="7CC0ADDE" w14:textId="77777777" w:rsidR="00A93474" w:rsidRDefault="00A93474" w:rsidP="00A93474">
      <w:pPr>
        <w:pStyle w:val="PL"/>
      </w:pPr>
      <w:r>
        <w:t xml:space="preserve">      parameters:</w:t>
      </w:r>
    </w:p>
    <w:p w14:paraId="06DB220D" w14:textId="77777777" w:rsidR="00A93474" w:rsidRDefault="00A93474" w:rsidP="00A93474">
      <w:pPr>
        <w:pStyle w:val="PL"/>
      </w:pPr>
      <w:r>
        <w:t xml:space="preserve">        - name: afId</w:t>
      </w:r>
    </w:p>
    <w:p w14:paraId="1FB5FEB4" w14:textId="77777777" w:rsidR="00A93474" w:rsidRDefault="00A93474" w:rsidP="00A93474">
      <w:pPr>
        <w:pStyle w:val="PL"/>
      </w:pPr>
      <w:r>
        <w:t xml:space="preserve">          in: path</w:t>
      </w:r>
    </w:p>
    <w:p w14:paraId="23F8F8CA" w14:textId="77777777" w:rsidR="00A93474" w:rsidRDefault="00A93474" w:rsidP="00A93474">
      <w:pPr>
        <w:pStyle w:val="PL"/>
      </w:pPr>
      <w:r>
        <w:t xml:space="preserve">          description: Identifier of the AF</w:t>
      </w:r>
    </w:p>
    <w:p w14:paraId="216D161B" w14:textId="77777777" w:rsidR="00A93474" w:rsidRDefault="00A93474" w:rsidP="00A93474">
      <w:pPr>
        <w:pStyle w:val="PL"/>
      </w:pPr>
      <w:r>
        <w:t xml:space="preserve">          required: true</w:t>
      </w:r>
    </w:p>
    <w:p w14:paraId="70F5D08A" w14:textId="77777777" w:rsidR="00A93474" w:rsidRDefault="00A93474" w:rsidP="00A93474">
      <w:pPr>
        <w:pStyle w:val="PL"/>
      </w:pPr>
      <w:r>
        <w:t xml:space="preserve">          schema:</w:t>
      </w:r>
    </w:p>
    <w:p w14:paraId="214E29F5" w14:textId="77777777" w:rsidR="00A93474" w:rsidRDefault="00A93474" w:rsidP="00A93474">
      <w:pPr>
        <w:pStyle w:val="PL"/>
      </w:pPr>
      <w:r>
        <w:t xml:space="preserve">            type: string</w:t>
      </w:r>
    </w:p>
    <w:p w14:paraId="4EAC5E2A" w14:textId="77777777" w:rsidR="00A93474" w:rsidRDefault="00A93474" w:rsidP="00A93474">
      <w:pPr>
        <w:pStyle w:val="PL"/>
      </w:pPr>
      <w:r>
        <w:t xml:space="preserve">        - name: subscriptionId</w:t>
      </w:r>
    </w:p>
    <w:p w14:paraId="45A55A02" w14:textId="77777777" w:rsidR="00A93474" w:rsidRDefault="00A93474" w:rsidP="00A93474">
      <w:pPr>
        <w:pStyle w:val="PL"/>
      </w:pPr>
      <w:r>
        <w:t xml:space="preserve">          in: path</w:t>
      </w:r>
    </w:p>
    <w:p w14:paraId="737AD604" w14:textId="77777777" w:rsidR="00A93474" w:rsidRDefault="00A93474" w:rsidP="00A93474">
      <w:pPr>
        <w:pStyle w:val="PL"/>
      </w:pPr>
      <w:r>
        <w:t xml:space="preserve">          description: Identifier of the subscription resource</w:t>
      </w:r>
    </w:p>
    <w:p w14:paraId="4A7148BF" w14:textId="77777777" w:rsidR="00A93474" w:rsidRDefault="00A93474" w:rsidP="00A93474">
      <w:pPr>
        <w:pStyle w:val="PL"/>
      </w:pPr>
      <w:r>
        <w:t xml:space="preserve">          required: true</w:t>
      </w:r>
    </w:p>
    <w:p w14:paraId="77009370" w14:textId="77777777" w:rsidR="00A93474" w:rsidRDefault="00A93474" w:rsidP="00A93474">
      <w:pPr>
        <w:pStyle w:val="PL"/>
      </w:pPr>
      <w:r>
        <w:t xml:space="preserve">          schema:</w:t>
      </w:r>
    </w:p>
    <w:p w14:paraId="6C251789" w14:textId="77777777" w:rsidR="00A93474" w:rsidRDefault="00A93474" w:rsidP="00A93474">
      <w:pPr>
        <w:pStyle w:val="PL"/>
      </w:pPr>
      <w:r>
        <w:t xml:space="preserve">            type: string</w:t>
      </w:r>
    </w:p>
    <w:p w14:paraId="6604D9AE" w14:textId="77777777" w:rsidR="00A93474" w:rsidRDefault="00A93474" w:rsidP="00A93474">
      <w:pPr>
        <w:pStyle w:val="PL"/>
      </w:pPr>
      <w:r>
        <w:t xml:space="preserve">        - name: instanceReference</w:t>
      </w:r>
    </w:p>
    <w:p w14:paraId="631FCC3D" w14:textId="77777777" w:rsidR="00A93474" w:rsidRDefault="00A93474" w:rsidP="00A93474">
      <w:pPr>
        <w:pStyle w:val="PL"/>
      </w:pPr>
      <w:r>
        <w:t xml:space="preserve">          in: path</w:t>
      </w:r>
    </w:p>
    <w:p w14:paraId="55EB2CCE" w14:textId="77777777" w:rsidR="00A93474" w:rsidRDefault="00A93474" w:rsidP="00A93474">
      <w:pPr>
        <w:pStyle w:val="PL"/>
      </w:pPr>
      <w:r>
        <w:t xml:space="preserve">          description: Identifier of the configuration resource</w:t>
      </w:r>
    </w:p>
    <w:p w14:paraId="3A22C336" w14:textId="77777777" w:rsidR="00A93474" w:rsidRDefault="00A93474" w:rsidP="00A93474">
      <w:pPr>
        <w:pStyle w:val="PL"/>
      </w:pPr>
      <w:r>
        <w:t xml:space="preserve">          required: true</w:t>
      </w:r>
    </w:p>
    <w:p w14:paraId="62A7C96E" w14:textId="77777777" w:rsidR="00A93474" w:rsidRDefault="00A93474" w:rsidP="00A93474">
      <w:pPr>
        <w:pStyle w:val="PL"/>
      </w:pPr>
      <w:r>
        <w:t xml:space="preserve">          schema:</w:t>
      </w:r>
    </w:p>
    <w:p w14:paraId="59E7607E" w14:textId="77777777" w:rsidR="00A93474" w:rsidRDefault="00A93474" w:rsidP="00A93474">
      <w:pPr>
        <w:pStyle w:val="PL"/>
      </w:pPr>
      <w:r>
        <w:t xml:space="preserve">            type: string</w:t>
      </w:r>
    </w:p>
    <w:p w14:paraId="1C6DB251" w14:textId="77777777" w:rsidR="00A93474" w:rsidRDefault="00A93474" w:rsidP="00A93474">
      <w:pPr>
        <w:pStyle w:val="PL"/>
      </w:pPr>
      <w:r>
        <w:t xml:space="preserve">      responses:</w:t>
      </w:r>
    </w:p>
    <w:p w14:paraId="375EA086" w14:textId="77777777" w:rsidR="00A93474" w:rsidRDefault="00A93474" w:rsidP="00A93474">
      <w:pPr>
        <w:pStyle w:val="PL"/>
      </w:pPr>
      <w:r>
        <w:t xml:space="preserve">        '204':</w:t>
      </w:r>
    </w:p>
    <w:p w14:paraId="4440F904" w14:textId="77777777" w:rsidR="00A93474" w:rsidRDefault="00A93474" w:rsidP="00A93474">
      <w:pPr>
        <w:pStyle w:val="PL"/>
      </w:pPr>
      <w:r>
        <w:t xml:space="preserve">          description: No Content (Successful deletion of the existing configuration)</w:t>
      </w:r>
    </w:p>
    <w:p w14:paraId="0B9DDB1C" w14:textId="77777777" w:rsidR="00A93474" w:rsidRDefault="00A93474" w:rsidP="00A93474">
      <w:pPr>
        <w:pStyle w:val="PL"/>
        <w:rPr>
          <w:noProof w:val="0"/>
        </w:rPr>
      </w:pPr>
      <w:r>
        <w:rPr>
          <w:noProof w:val="0"/>
        </w:rPr>
        <w:t xml:space="preserve">        '307':</w:t>
      </w:r>
    </w:p>
    <w:p w14:paraId="41EB6DAE" w14:textId="77777777" w:rsidR="00A93474" w:rsidRDefault="00A93474" w:rsidP="00A93474">
      <w:pPr>
        <w:pStyle w:val="PL"/>
      </w:pPr>
      <w:r>
        <w:t xml:space="preserve">          $ref: 'TS29122_CommonData.yaml#/components/responses/307'</w:t>
      </w:r>
    </w:p>
    <w:p w14:paraId="7FDB8200" w14:textId="77777777" w:rsidR="00A93474" w:rsidRDefault="00A93474" w:rsidP="00A93474">
      <w:pPr>
        <w:pStyle w:val="PL"/>
        <w:rPr>
          <w:noProof w:val="0"/>
        </w:rPr>
      </w:pPr>
      <w:r>
        <w:rPr>
          <w:noProof w:val="0"/>
        </w:rPr>
        <w:t xml:space="preserve">        '308':</w:t>
      </w:r>
    </w:p>
    <w:p w14:paraId="23173961" w14:textId="77777777" w:rsidR="00A93474" w:rsidRDefault="00A93474" w:rsidP="00A93474">
      <w:pPr>
        <w:pStyle w:val="PL"/>
        <w:rPr>
          <w:noProof w:val="0"/>
        </w:rPr>
      </w:pPr>
      <w:r>
        <w:t xml:space="preserve">          $ref: 'TS29122_CommonData.yaml#/components/responses/308'</w:t>
      </w:r>
    </w:p>
    <w:p w14:paraId="4D010FFC" w14:textId="77777777" w:rsidR="00A93474" w:rsidRDefault="00A93474" w:rsidP="00A93474">
      <w:pPr>
        <w:pStyle w:val="PL"/>
      </w:pPr>
      <w:r>
        <w:t xml:space="preserve">        '400':</w:t>
      </w:r>
    </w:p>
    <w:p w14:paraId="3CCF16E8" w14:textId="77777777" w:rsidR="00A93474" w:rsidRDefault="00A93474" w:rsidP="00A93474">
      <w:pPr>
        <w:pStyle w:val="PL"/>
      </w:pPr>
      <w:r>
        <w:t xml:space="preserve">          $ref: 'TS29122_CommonData.yaml#/components/responses/400'</w:t>
      </w:r>
    </w:p>
    <w:p w14:paraId="6FAE8C62" w14:textId="77777777" w:rsidR="00A93474" w:rsidRDefault="00A93474" w:rsidP="00A93474">
      <w:pPr>
        <w:pStyle w:val="PL"/>
      </w:pPr>
      <w:r>
        <w:t xml:space="preserve">        '401':</w:t>
      </w:r>
    </w:p>
    <w:p w14:paraId="164C7E18" w14:textId="77777777" w:rsidR="00A93474" w:rsidRDefault="00A93474" w:rsidP="00A93474">
      <w:pPr>
        <w:pStyle w:val="PL"/>
      </w:pPr>
      <w:r>
        <w:t xml:space="preserve">          $ref: 'TS29122_CommonData.yaml#/components/responses/401'</w:t>
      </w:r>
    </w:p>
    <w:p w14:paraId="0F8E272D" w14:textId="77777777" w:rsidR="00A93474" w:rsidRDefault="00A93474" w:rsidP="00A93474">
      <w:pPr>
        <w:pStyle w:val="PL"/>
      </w:pPr>
      <w:r>
        <w:t xml:space="preserve">        '403':</w:t>
      </w:r>
    </w:p>
    <w:p w14:paraId="5B81B5A0" w14:textId="77777777" w:rsidR="00A93474" w:rsidRDefault="00A93474" w:rsidP="00A93474">
      <w:pPr>
        <w:pStyle w:val="PL"/>
      </w:pPr>
      <w:r>
        <w:t xml:space="preserve">          $ref: 'TS29122_CommonData.yaml#/components/responses/403'</w:t>
      </w:r>
    </w:p>
    <w:p w14:paraId="1A219185" w14:textId="77777777" w:rsidR="00A93474" w:rsidRDefault="00A93474" w:rsidP="00A93474">
      <w:pPr>
        <w:pStyle w:val="PL"/>
      </w:pPr>
      <w:r>
        <w:lastRenderedPageBreak/>
        <w:t xml:space="preserve">        '404':</w:t>
      </w:r>
    </w:p>
    <w:p w14:paraId="14D85F5B" w14:textId="77777777" w:rsidR="00A93474" w:rsidRDefault="00A93474" w:rsidP="00A93474">
      <w:pPr>
        <w:pStyle w:val="PL"/>
      </w:pPr>
      <w:r>
        <w:t xml:space="preserve">          $ref: 'TS29122_CommonData.yaml#/components/responses/404'</w:t>
      </w:r>
    </w:p>
    <w:p w14:paraId="4BCED6D6" w14:textId="77777777" w:rsidR="00A93474" w:rsidRDefault="00A93474" w:rsidP="00A93474">
      <w:pPr>
        <w:pStyle w:val="PL"/>
      </w:pPr>
      <w:r>
        <w:t xml:space="preserve">        '429':</w:t>
      </w:r>
    </w:p>
    <w:p w14:paraId="5914B319" w14:textId="77777777" w:rsidR="00A93474" w:rsidRDefault="00A93474" w:rsidP="00A93474">
      <w:pPr>
        <w:pStyle w:val="PL"/>
      </w:pPr>
      <w:r>
        <w:t xml:space="preserve">          $ref: 'TS29122_CommonData.yaml#/components/responses/429'</w:t>
      </w:r>
    </w:p>
    <w:p w14:paraId="0A279A61" w14:textId="77777777" w:rsidR="00A93474" w:rsidRDefault="00A93474" w:rsidP="00A93474">
      <w:pPr>
        <w:pStyle w:val="PL"/>
      </w:pPr>
      <w:r>
        <w:t xml:space="preserve">        '500':</w:t>
      </w:r>
    </w:p>
    <w:p w14:paraId="2C5A3BFA" w14:textId="77777777" w:rsidR="00A93474" w:rsidRDefault="00A93474" w:rsidP="00A93474">
      <w:pPr>
        <w:pStyle w:val="PL"/>
      </w:pPr>
      <w:r>
        <w:t xml:space="preserve">          $ref: 'TS29122_CommonData.yaml#/components/responses/500'</w:t>
      </w:r>
    </w:p>
    <w:p w14:paraId="1CBBBD44" w14:textId="77777777" w:rsidR="00A93474" w:rsidRDefault="00A93474" w:rsidP="00A93474">
      <w:pPr>
        <w:pStyle w:val="PL"/>
      </w:pPr>
      <w:r>
        <w:t xml:space="preserve">        '503':</w:t>
      </w:r>
    </w:p>
    <w:p w14:paraId="69588C34" w14:textId="77777777" w:rsidR="00A93474" w:rsidRDefault="00A93474" w:rsidP="00A93474">
      <w:pPr>
        <w:pStyle w:val="PL"/>
      </w:pPr>
      <w:r>
        <w:t xml:space="preserve">          $ref: 'TS29122_CommonData.yaml#/components/responses/503'</w:t>
      </w:r>
    </w:p>
    <w:p w14:paraId="05079111" w14:textId="77777777" w:rsidR="00A93474" w:rsidRDefault="00A93474" w:rsidP="00A93474">
      <w:pPr>
        <w:pStyle w:val="PL"/>
      </w:pPr>
      <w:r>
        <w:t xml:space="preserve">        default:</w:t>
      </w:r>
    </w:p>
    <w:p w14:paraId="0E54FB6A" w14:textId="77777777" w:rsidR="00A93474" w:rsidRDefault="00A93474" w:rsidP="00A93474">
      <w:pPr>
        <w:pStyle w:val="PL"/>
      </w:pPr>
      <w:r>
        <w:t xml:space="preserve">          $ref: 'TS29122_CommonData.yaml#/components/responses/default'</w:t>
      </w:r>
    </w:p>
    <w:p w14:paraId="6D3DDADC" w14:textId="77777777" w:rsidR="00A93474" w:rsidRDefault="00A93474" w:rsidP="00A93474">
      <w:pPr>
        <w:pStyle w:val="PL"/>
      </w:pPr>
    </w:p>
    <w:p w14:paraId="79022374" w14:textId="77777777" w:rsidR="00A93474" w:rsidRDefault="00A93474" w:rsidP="00A93474">
      <w:pPr>
        <w:pStyle w:val="PL"/>
      </w:pPr>
      <w:r>
        <w:t xml:space="preserve">  /{afId}/</w:t>
      </w:r>
      <w:r w:rsidRPr="001B1333">
        <w:t>asti-configurations</w:t>
      </w:r>
      <w:r>
        <w:t>:</w:t>
      </w:r>
    </w:p>
    <w:p w14:paraId="62170AF4" w14:textId="77777777" w:rsidR="00A93474" w:rsidRDefault="00A93474" w:rsidP="00A93474">
      <w:pPr>
        <w:pStyle w:val="PL"/>
      </w:pPr>
      <w:r>
        <w:t xml:space="preserve">    get:</w:t>
      </w:r>
    </w:p>
    <w:p w14:paraId="290C2F8C" w14:textId="77777777" w:rsidR="00A93474" w:rsidRDefault="00A93474" w:rsidP="00A93474">
      <w:pPr>
        <w:pStyle w:val="PL"/>
      </w:pPr>
      <w:r>
        <w:t xml:space="preserve">      summary: read all of the active configuration</w:t>
      </w:r>
      <w:r w:rsidRPr="001B1333">
        <w:rPr>
          <w:lang w:eastAsia="zh-CN"/>
        </w:rPr>
        <w:t xml:space="preserve"> </w:t>
      </w:r>
      <w:r>
        <w:rPr>
          <w:lang w:eastAsia="zh-CN"/>
        </w:rPr>
        <w:t xml:space="preserve">of </w:t>
      </w:r>
      <w:r w:rsidRPr="00A4785E">
        <w:rPr>
          <w:lang w:eastAsia="zh-CN"/>
        </w:rPr>
        <w:t>5G access stratum time distribution</w:t>
      </w:r>
      <w:r>
        <w:t xml:space="preserve"> for the AF</w:t>
      </w:r>
    </w:p>
    <w:p w14:paraId="5388DFD4" w14:textId="77777777" w:rsidR="00A93474" w:rsidRDefault="00A93474" w:rsidP="00A93474">
      <w:pPr>
        <w:pStyle w:val="PL"/>
      </w:pPr>
      <w:r>
        <w:t xml:space="preserve">      tags:</w:t>
      </w:r>
    </w:p>
    <w:p w14:paraId="44FFBD47" w14:textId="77777777" w:rsidR="00A93474" w:rsidRDefault="00A93474" w:rsidP="00A93474">
      <w:pPr>
        <w:pStyle w:val="PL"/>
      </w:pPr>
      <w:r>
        <w:t xml:space="preserve">        - </w:t>
      </w:r>
      <w:r>
        <w:rPr>
          <w:lang w:eastAsia="zh-CN"/>
        </w:rPr>
        <w:t>ASTI Configurations</w:t>
      </w:r>
    </w:p>
    <w:p w14:paraId="220D30E6" w14:textId="77777777" w:rsidR="00A93474" w:rsidRDefault="00A93474" w:rsidP="00A93474">
      <w:pPr>
        <w:pStyle w:val="PL"/>
      </w:pPr>
      <w:r>
        <w:t xml:space="preserve">      parameters:</w:t>
      </w:r>
    </w:p>
    <w:p w14:paraId="6F19B4CE" w14:textId="77777777" w:rsidR="00A93474" w:rsidRDefault="00A93474" w:rsidP="00A93474">
      <w:pPr>
        <w:pStyle w:val="PL"/>
      </w:pPr>
      <w:r>
        <w:t xml:space="preserve">        - name: afId</w:t>
      </w:r>
    </w:p>
    <w:p w14:paraId="483A2717" w14:textId="77777777" w:rsidR="00A93474" w:rsidRDefault="00A93474" w:rsidP="00A93474">
      <w:pPr>
        <w:pStyle w:val="PL"/>
      </w:pPr>
      <w:r>
        <w:t xml:space="preserve">          in: path</w:t>
      </w:r>
    </w:p>
    <w:p w14:paraId="79FA78B1" w14:textId="77777777" w:rsidR="00A93474" w:rsidRDefault="00A93474" w:rsidP="00A93474">
      <w:pPr>
        <w:pStyle w:val="PL"/>
      </w:pPr>
      <w:r>
        <w:t xml:space="preserve">          description: Identifier of the AF</w:t>
      </w:r>
    </w:p>
    <w:p w14:paraId="18F50841" w14:textId="77777777" w:rsidR="00A93474" w:rsidRDefault="00A93474" w:rsidP="00A93474">
      <w:pPr>
        <w:pStyle w:val="PL"/>
      </w:pPr>
      <w:r>
        <w:t xml:space="preserve">          required: true</w:t>
      </w:r>
    </w:p>
    <w:p w14:paraId="0B4A5319" w14:textId="77777777" w:rsidR="00A93474" w:rsidRDefault="00A93474" w:rsidP="00A93474">
      <w:pPr>
        <w:pStyle w:val="PL"/>
      </w:pPr>
      <w:r>
        <w:t xml:space="preserve">          schema:</w:t>
      </w:r>
    </w:p>
    <w:p w14:paraId="3D62A360" w14:textId="77777777" w:rsidR="00A93474" w:rsidRDefault="00A93474" w:rsidP="00A93474">
      <w:pPr>
        <w:pStyle w:val="PL"/>
      </w:pPr>
      <w:r>
        <w:t xml:space="preserve">            type: string</w:t>
      </w:r>
    </w:p>
    <w:p w14:paraId="0C2263AF" w14:textId="77777777" w:rsidR="00A93474" w:rsidRDefault="00A93474" w:rsidP="00A93474">
      <w:pPr>
        <w:pStyle w:val="PL"/>
      </w:pPr>
      <w:r>
        <w:t xml:space="preserve">      responses:</w:t>
      </w:r>
    </w:p>
    <w:p w14:paraId="1E56E0D5" w14:textId="77777777" w:rsidR="00A93474" w:rsidRDefault="00A93474" w:rsidP="00A93474">
      <w:pPr>
        <w:pStyle w:val="PL"/>
      </w:pPr>
      <w:r>
        <w:t xml:space="preserve">        '200':</w:t>
      </w:r>
    </w:p>
    <w:p w14:paraId="05FBFDF6" w14:textId="77777777" w:rsidR="00A93474" w:rsidRDefault="00A93474" w:rsidP="00A93474">
      <w:pPr>
        <w:pStyle w:val="PL"/>
      </w:pPr>
      <w:r>
        <w:t xml:space="preserve">          description: OK (Successful get all of the active configurations for the AF)</w:t>
      </w:r>
    </w:p>
    <w:p w14:paraId="2F4A6AC9" w14:textId="77777777" w:rsidR="00A93474" w:rsidRDefault="00A93474" w:rsidP="00A93474">
      <w:pPr>
        <w:pStyle w:val="PL"/>
      </w:pPr>
      <w:r>
        <w:t xml:space="preserve">          content:</w:t>
      </w:r>
    </w:p>
    <w:p w14:paraId="54EF5F22" w14:textId="77777777" w:rsidR="00A93474" w:rsidRDefault="00A93474" w:rsidP="00A93474">
      <w:pPr>
        <w:pStyle w:val="PL"/>
      </w:pPr>
      <w:r>
        <w:t xml:space="preserve">            application/json:</w:t>
      </w:r>
    </w:p>
    <w:p w14:paraId="7E218B71" w14:textId="77777777" w:rsidR="00A93474" w:rsidRDefault="00A93474" w:rsidP="00A93474">
      <w:pPr>
        <w:pStyle w:val="PL"/>
      </w:pPr>
      <w:r>
        <w:t xml:space="preserve">              schema:</w:t>
      </w:r>
    </w:p>
    <w:p w14:paraId="67EF6410" w14:textId="77777777" w:rsidR="00A93474" w:rsidRDefault="00A93474" w:rsidP="00A93474">
      <w:pPr>
        <w:pStyle w:val="PL"/>
      </w:pPr>
      <w:r>
        <w:t xml:space="preserve">                type: array</w:t>
      </w:r>
    </w:p>
    <w:p w14:paraId="65DE96F2" w14:textId="77777777" w:rsidR="00A93474" w:rsidRDefault="00A93474" w:rsidP="00A93474">
      <w:pPr>
        <w:pStyle w:val="PL"/>
      </w:pPr>
      <w:r>
        <w:t xml:space="preserve">                items:</w:t>
      </w:r>
    </w:p>
    <w:p w14:paraId="2751B9A7" w14:textId="77777777" w:rsidR="00A93474" w:rsidRDefault="00A93474" w:rsidP="00A93474">
      <w:pPr>
        <w:pStyle w:val="PL"/>
      </w:pPr>
      <w:r>
        <w:t xml:space="preserve">                  $ref: '#/components/schemas/AccessTimeDistributionData'</w:t>
      </w:r>
    </w:p>
    <w:p w14:paraId="054BF930" w14:textId="77777777" w:rsidR="00A93474" w:rsidRDefault="00A93474" w:rsidP="00A93474">
      <w:pPr>
        <w:pStyle w:val="PL"/>
      </w:pPr>
      <w:r>
        <w:t xml:space="preserve">                minItems: 0</w:t>
      </w:r>
    </w:p>
    <w:p w14:paraId="4EA35EC8" w14:textId="77777777" w:rsidR="00A93474" w:rsidRDefault="00A93474" w:rsidP="00A93474">
      <w:pPr>
        <w:pStyle w:val="PL"/>
        <w:rPr>
          <w:noProof w:val="0"/>
        </w:rPr>
      </w:pPr>
      <w:r>
        <w:rPr>
          <w:noProof w:val="0"/>
        </w:rPr>
        <w:t xml:space="preserve">        '307':</w:t>
      </w:r>
    </w:p>
    <w:p w14:paraId="6C780F45" w14:textId="77777777" w:rsidR="00A93474" w:rsidRDefault="00A93474" w:rsidP="00A93474">
      <w:pPr>
        <w:pStyle w:val="PL"/>
      </w:pPr>
      <w:r>
        <w:t xml:space="preserve">          $ref: 'TS29122_CommonData.yaml#/components/responses/307'</w:t>
      </w:r>
    </w:p>
    <w:p w14:paraId="54EECA7E" w14:textId="77777777" w:rsidR="00A93474" w:rsidRDefault="00A93474" w:rsidP="00A93474">
      <w:pPr>
        <w:pStyle w:val="PL"/>
        <w:rPr>
          <w:noProof w:val="0"/>
        </w:rPr>
      </w:pPr>
      <w:r>
        <w:rPr>
          <w:noProof w:val="0"/>
        </w:rPr>
        <w:t xml:space="preserve">        '308':</w:t>
      </w:r>
    </w:p>
    <w:p w14:paraId="67DB2A7F" w14:textId="77777777" w:rsidR="00A93474" w:rsidRDefault="00A93474" w:rsidP="00A93474">
      <w:pPr>
        <w:pStyle w:val="PL"/>
        <w:rPr>
          <w:noProof w:val="0"/>
        </w:rPr>
      </w:pPr>
      <w:r>
        <w:t xml:space="preserve">          $ref: 'TS29122_CommonData.yaml#/components/responses/308'</w:t>
      </w:r>
    </w:p>
    <w:p w14:paraId="5DFA4B76" w14:textId="77777777" w:rsidR="00A93474" w:rsidRDefault="00A93474" w:rsidP="00A93474">
      <w:pPr>
        <w:pStyle w:val="PL"/>
      </w:pPr>
      <w:r>
        <w:t xml:space="preserve">        '400':</w:t>
      </w:r>
    </w:p>
    <w:p w14:paraId="662DDB56" w14:textId="77777777" w:rsidR="00A93474" w:rsidRDefault="00A93474" w:rsidP="00A93474">
      <w:pPr>
        <w:pStyle w:val="PL"/>
      </w:pPr>
      <w:r>
        <w:t xml:space="preserve">          $ref: 'TS29122_CommonData.yaml#/components/responses/400'</w:t>
      </w:r>
    </w:p>
    <w:p w14:paraId="08445A8C" w14:textId="77777777" w:rsidR="00A93474" w:rsidRDefault="00A93474" w:rsidP="00A93474">
      <w:pPr>
        <w:pStyle w:val="PL"/>
      </w:pPr>
      <w:r>
        <w:t xml:space="preserve">        '401':</w:t>
      </w:r>
    </w:p>
    <w:p w14:paraId="41525A57" w14:textId="77777777" w:rsidR="00A93474" w:rsidRDefault="00A93474" w:rsidP="00A93474">
      <w:pPr>
        <w:pStyle w:val="PL"/>
      </w:pPr>
      <w:r>
        <w:t xml:space="preserve">          $ref: 'TS29122_CommonData.yaml#/components/responses/401'</w:t>
      </w:r>
    </w:p>
    <w:p w14:paraId="0F609F43" w14:textId="77777777" w:rsidR="00A93474" w:rsidRDefault="00A93474" w:rsidP="00A93474">
      <w:pPr>
        <w:pStyle w:val="PL"/>
      </w:pPr>
      <w:r>
        <w:t xml:space="preserve">        '403':</w:t>
      </w:r>
    </w:p>
    <w:p w14:paraId="08CA9726" w14:textId="77777777" w:rsidR="00A93474" w:rsidRDefault="00A93474" w:rsidP="00A93474">
      <w:pPr>
        <w:pStyle w:val="PL"/>
      </w:pPr>
      <w:r>
        <w:t xml:space="preserve">          $ref: 'TS29122_CommonData.yaml#/components/responses/403'</w:t>
      </w:r>
    </w:p>
    <w:p w14:paraId="5F153D0F" w14:textId="77777777" w:rsidR="00A93474" w:rsidRDefault="00A93474" w:rsidP="00A93474">
      <w:pPr>
        <w:pStyle w:val="PL"/>
      </w:pPr>
      <w:r>
        <w:t xml:space="preserve">        '404':</w:t>
      </w:r>
    </w:p>
    <w:p w14:paraId="4CD44163" w14:textId="77777777" w:rsidR="00A93474" w:rsidRDefault="00A93474" w:rsidP="00A93474">
      <w:pPr>
        <w:pStyle w:val="PL"/>
      </w:pPr>
      <w:r>
        <w:t xml:space="preserve">          $ref: 'TS29122_CommonData.yaml#/components/responses/404'</w:t>
      </w:r>
    </w:p>
    <w:p w14:paraId="05DD641C" w14:textId="77777777" w:rsidR="00A93474" w:rsidRDefault="00A93474" w:rsidP="00A93474">
      <w:pPr>
        <w:pStyle w:val="PL"/>
      </w:pPr>
      <w:r>
        <w:t xml:space="preserve">        '406':</w:t>
      </w:r>
    </w:p>
    <w:p w14:paraId="1956444A" w14:textId="77777777" w:rsidR="00A93474" w:rsidRDefault="00A93474" w:rsidP="00A93474">
      <w:pPr>
        <w:pStyle w:val="PL"/>
      </w:pPr>
      <w:r>
        <w:t xml:space="preserve">          $ref: 'TS29122_CommonData.yaml#/components/responses/406'</w:t>
      </w:r>
    </w:p>
    <w:p w14:paraId="1D86949D" w14:textId="77777777" w:rsidR="00A93474" w:rsidRDefault="00A93474" w:rsidP="00A93474">
      <w:pPr>
        <w:pStyle w:val="PL"/>
      </w:pPr>
      <w:r>
        <w:t xml:space="preserve">        '429':</w:t>
      </w:r>
    </w:p>
    <w:p w14:paraId="4F001AAF" w14:textId="77777777" w:rsidR="00A93474" w:rsidRDefault="00A93474" w:rsidP="00A93474">
      <w:pPr>
        <w:pStyle w:val="PL"/>
      </w:pPr>
      <w:r>
        <w:t xml:space="preserve">          $ref: 'TS29122_CommonData.yaml#/components/responses/429'</w:t>
      </w:r>
    </w:p>
    <w:p w14:paraId="520C88A2" w14:textId="77777777" w:rsidR="00A93474" w:rsidRDefault="00A93474" w:rsidP="00A93474">
      <w:pPr>
        <w:pStyle w:val="PL"/>
      </w:pPr>
      <w:r>
        <w:t xml:space="preserve">        '500':</w:t>
      </w:r>
    </w:p>
    <w:p w14:paraId="45E29F9E" w14:textId="77777777" w:rsidR="00A93474" w:rsidRDefault="00A93474" w:rsidP="00A93474">
      <w:pPr>
        <w:pStyle w:val="PL"/>
      </w:pPr>
      <w:r>
        <w:t xml:space="preserve">          $ref: 'TS29122_CommonData.yaml#/components/responses/500'</w:t>
      </w:r>
    </w:p>
    <w:p w14:paraId="22125867" w14:textId="77777777" w:rsidR="00A93474" w:rsidRDefault="00A93474" w:rsidP="00A93474">
      <w:pPr>
        <w:pStyle w:val="PL"/>
      </w:pPr>
      <w:r>
        <w:t xml:space="preserve">        '503':</w:t>
      </w:r>
    </w:p>
    <w:p w14:paraId="34D61F64" w14:textId="77777777" w:rsidR="00A93474" w:rsidRDefault="00A93474" w:rsidP="00A93474">
      <w:pPr>
        <w:pStyle w:val="PL"/>
      </w:pPr>
      <w:r>
        <w:t xml:space="preserve">          $ref: 'TS29122_CommonData.yaml#/components/responses/503'</w:t>
      </w:r>
    </w:p>
    <w:p w14:paraId="157F0D1B" w14:textId="77777777" w:rsidR="00A93474" w:rsidRDefault="00A93474" w:rsidP="00A93474">
      <w:pPr>
        <w:pStyle w:val="PL"/>
      </w:pPr>
      <w:r>
        <w:t xml:space="preserve">        default:</w:t>
      </w:r>
    </w:p>
    <w:p w14:paraId="46268D1D" w14:textId="77777777" w:rsidR="00A93474" w:rsidRDefault="00A93474" w:rsidP="00A93474">
      <w:pPr>
        <w:pStyle w:val="PL"/>
      </w:pPr>
      <w:r>
        <w:t xml:space="preserve">          $ref: 'TS29122_CommonData.yaml#/components/responses/default'</w:t>
      </w:r>
    </w:p>
    <w:p w14:paraId="5000763D" w14:textId="77777777" w:rsidR="00A93474" w:rsidRDefault="00A93474" w:rsidP="00A93474">
      <w:pPr>
        <w:pStyle w:val="PL"/>
      </w:pPr>
    </w:p>
    <w:p w14:paraId="3CC4E0CC" w14:textId="77777777" w:rsidR="00A93474" w:rsidRDefault="00A93474" w:rsidP="00A93474">
      <w:pPr>
        <w:pStyle w:val="PL"/>
      </w:pPr>
      <w:r>
        <w:t xml:space="preserve">    post:</w:t>
      </w:r>
    </w:p>
    <w:p w14:paraId="67F0B565" w14:textId="77777777" w:rsidR="00A93474" w:rsidRDefault="00A93474" w:rsidP="00A93474">
      <w:pPr>
        <w:pStyle w:val="PL"/>
      </w:pPr>
      <w:r>
        <w:t xml:space="preserve">      summary: Creates a new configuration resource</w:t>
      </w:r>
    </w:p>
    <w:p w14:paraId="186BC1E1" w14:textId="77777777" w:rsidR="00A93474" w:rsidRDefault="00A93474" w:rsidP="00A93474">
      <w:pPr>
        <w:pStyle w:val="PL"/>
      </w:pPr>
      <w:r>
        <w:t xml:space="preserve">      tags:</w:t>
      </w:r>
    </w:p>
    <w:p w14:paraId="78F99493" w14:textId="77777777" w:rsidR="00A93474" w:rsidRDefault="00A93474" w:rsidP="00A93474">
      <w:pPr>
        <w:pStyle w:val="PL"/>
      </w:pPr>
      <w:r>
        <w:t xml:space="preserve">        - </w:t>
      </w:r>
      <w:r>
        <w:rPr>
          <w:lang w:eastAsia="zh-CN"/>
        </w:rPr>
        <w:t>ASTI Configurations</w:t>
      </w:r>
    </w:p>
    <w:p w14:paraId="19C5C251" w14:textId="77777777" w:rsidR="00A93474" w:rsidRDefault="00A93474" w:rsidP="00A93474">
      <w:pPr>
        <w:pStyle w:val="PL"/>
      </w:pPr>
      <w:r>
        <w:t xml:space="preserve">      parameters:</w:t>
      </w:r>
    </w:p>
    <w:p w14:paraId="52BC5B17" w14:textId="77777777" w:rsidR="00A93474" w:rsidRDefault="00A93474" w:rsidP="00A93474">
      <w:pPr>
        <w:pStyle w:val="PL"/>
      </w:pPr>
      <w:r>
        <w:t xml:space="preserve">        - name: afId</w:t>
      </w:r>
    </w:p>
    <w:p w14:paraId="1EFF6E01" w14:textId="77777777" w:rsidR="00A93474" w:rsidRDefault="00A93474" w:rsidP="00A93474">
      <w:pPr>
        <w:pStyle w:val="PL"/>
      </w:pPr>
      <w:r>
        <w:t xml:space="preserve">          in: path</w:t>
      </w:r>
    </w:p>
    <w:p w14:paraId="482BDE60" w14:textId="77777777" w:rsidR="00A93474" w:rsidRDefault="00A93474" w:rsidP="00A93474">
      <w:pPr>
        <w:pStyle w:val="PL"/>
      </w:pPr>
      <w:r>
        <w:t xml:space="preserve">          description: Identifier of the AF</w:t>
      </w:r>
    </w:p>
    <w:p w14:paraId="55FEE3B0" w14:textId="77777777" w:rsidR="00A93474" w:rsidRDefault="00A93474" w:rsidP="00A93474">
      <w:pPr>
        <w:pStyle w:val="PL"/>
      </w:pPr>
      <w:r>
        <w:t xml:space="preserve">          required: true</w:t>
      </w:r>
    </w:p>
    <w:p w14:paraId="2E71B679" w14:textId="77777777" w:rsidR="00A93474" w:rsidRDefault="00A93474" w:rsidP="00A93474">
      <w:pPr>
        <w:pStyle w:val="PL"/>
      </w:pPr>
      <w:r>
        <w:t xml:space="preserve">          schema:</w:t>
      </w:r>
    </w:p>
    <w:p w14:paraId="5B720A22" w14:textId="77777777" w:rsidR="00A93474" w:rsidRDefault="00A93474" w:rsidP="00A93474">
      <w:pPr>
        <w:pStyle w:val="PL"/>
      </w:pPr>
      <w:r>
        <w:t xml:space="preserve">            type: string</w:t>
      </w:r>
    </w:p>
    <w:p w14:paraId="40FBB3D0" w14:textId="77777777" w:rsidR="00A93474" w:rsidRDefault="00A93474" w:rsidP="00A93474">
      <w:pPr>
        <w:pStyle w:val="PL"/>
      </w:pPr>
      <w:r>
        <w:t xml:space="preserve">      requestBody:</w:t>
      </w:r>
    </w:p>
    <w:p w14:paraId="132DF6E6" w14:textId="77777777" w:rsidR="00A93474" w:rsidRDefault="00A93474" w:rsidP="00A93474">
      <w:pPr>
        <w:pStyle w:val="PL"/>
      </w:pPr>
      <w:r>
        <w:t xml:space="preserve">        description: new configuration creation</w:t>
      </w:r>
    </w:p>
    <w:p w14:paraId="6565A234" w14:textId="77777777" w:rsidR="00A93474" w:rsidRDefault="00A93474" w:rsidP="00A93474">
      <w:pPr>
        <w:pStyle w:val="PL"/>
      </w:pPr>
      <w:r>
        <w:t xml:space="preserve">        required: true</w:t>
      </w:r>
    </w:p>
    <w:p w14:paraId="070C9E21" w14:textId="77777777" w:rsidR="00A93474" w:rsidRDefault="00A93474" w:rsidP="00A93474">
      <w:pPr>
        <w:pStyle w:val="PL"/>
      </w:pPr>
      <w:r>
        <w:t xml:space="preserve">        content:</w:t>
      </w:r>
    </w:p>
    <w:p w14:paraId="0A1B076C" w14:textId="77777777" w:rsidR="00A93474" w:rsidRDefault="00A93474" w:rsidP="00A93474">
      <w:pPr>
        <w:pStyle w:val="PL"/>
      </w:pPr>
      <w:r>
        <w:t xml:space="preserve">          application/json:</w:t>
      </w:r>
    </w:p>
    <w:p w14:paraId="49F86CE3" w14:textId="77777777" w:rsidR="00A93474" w:rsidRDefault="00A93474" w:rsidP="00A93474">
      <w:pPr>
        <w:pStyle w:val="PL"/>
      </w:pPr>
      <w:r>
        <w:t xml:space="preserve">            schema:</w:t>
      </w:r>
    </w:p>
    <w:p w14:paraId="5A761236" w14:textId="77777777" w:rsidR="00A93474" w:rsidRDefault="00A93474" w:rsidP="00A93474">
      <w:pPr>
        <w:pStyle w:val="PL"/>
      </w:pPr>
      <w:r>
        <w:t xml:space="preserve">              $ref: '#/components/schemas/AccessTimeDistributionData'</w:t>
      </w:r>
    </w:p>
    <w:p w14:paraId="7EA581F9" w14:textId="77777777" w:rsidR="00A93474" w:rsidRDefault="00A93474" w:rsidP="00A93474">
      <w:pPr>
        <w:pStyle w:val="PL"/>
      </w:pPr>
      <w:r>
        <w:t xml:space="preserve">      responses:</w:t>
      </w:r>
    </w:p>
    <w:p w14:paraId="2E781DED" w14:textId="77777777" w:rsidR="00A93474" w:rsidRDefault="00A93474" w:rsidP="00A93474">
      <w:pPr>
        <w:pStyle w:val="PL"/>
      </w:pPr>
      <w:r>
        <w:t xml:space="preserve">        '201':</w:t>
      </w:r>
    </w:p>
    <w:p w14:paraId="5120D94D" w14:textId="77777777" w:rsidR="00A93474" w:rsidRDefault="00A93474" w:rsidP="00A93474">
      <w:pPr>
        <w:pStyle w:val="PL"/>
      </w:pPr>
      <w:r>
        <w:t xml:space="preserve">          description: Created (Successful creation)</w:t>
      </w:r>
    </w:p>
    <w:p w14:paraId="743D2E65" w14:textId="77777777" w:rsidR="00A93474" w:rsidRDefault="00A93474" w:rsidP="00A93474">
      <w:pPr>
        <w:pStyle w:val="PL"/>
      </w:pPr>
      <w:r>
        <w:lastRenderedPageBreak/>
        <w:t xml:space="preserve">          content:</w:t>
      </w:r>
    </w:p>
    <w:p w14:paraId="6A29C735" w14:textId="77777777" w:rsidR="00A93474" w:rsidRDefault="00A93474" w:rsidP="00A93474">
      <w:pPr>
        <w:pStyle w:val="PL"/>
      </w:pPr>
      <w:r>
        <w:t xml:space="preserve">            application/json:</w:t>
      </w:r>
    </w:p>
    <w:p w14:paraId="5FCC3975" w14:textId="77777777" w:rsidR="00A93474" w:rsidRDefault="00A93474" w:rsidP="00A93474">
      <w:pPr>
        <w:pStyle w:val="PL"/>
      </w:pPr>
      <w:r>
        <w:t xml:space="preserve">              schema:</w:t>
      </w:r>
    </w:p>
    <w:p w14:paraId="38C52B59" w14:textId="77777777" w:rsidR="00A93474" w:rsidRDefault="00A93474" w:rsidP="00A93474">
      <w:pPr>
        <w:pStyle w:val="PL"/>
      </w:pPr>
      <w:r>
        <w:t xml:space="preserve">                $ref: '#/components/schemas/AccessTimeDistributionData'</w:t>
      </w:r>
    </w:p>
    <w:p w14:paraId="7F1CDA1B" w14:textId="77777777" w:rsidR="00A93474" w:rsidRDefault="00A93474" w:rsidP="00A93474">
      <w:pPr>
        <w:pStyle w:val="PL"/>
      </w:pPr>
      <w:r>
        <w:t xml:space="preserve">          headers:</w:t>
      </w:r>
    </w:p>
    <w:p w14:paraId="10E849C7" w14:textId="77777777" w:rsidR="00A93474" w:rsidRDefault="00A93474" w:rsidP="00A93474">
      <w:pPr>
        <w:pStyle w:val="PL"/>
      </w:pPr>
      <w:r>
        <w:t xml:space="preserve">            Location:</w:t>
      </w:r>
    </w:p>
    <w:p w14:paraId="3A631675" w14:textId="77777777" w:rsidR="00A93474" w:rsidRDefault="00A93474" w:rsidP="00A93474">
      <w:pPr>
        <w:pStyle w:val="PL"/>
      </w:pPr>
      <w:r>
        <w:t xml:space="preserve">              description: 'Contains the URI of the newly created resource'</w:t>
      </w:r>
    </w:p>
    <w:p w14:paraId="06616511" w14:textId="77777777" w:rsidR="00A93474" w:rsidRDefault="00A93474" w:rsidP="00A93474">
      <w:pPr>
        <w:pStyle w:val="PL"/>
      </w:pPr>
      <w:r>
        <w:t xml:space="preserve">              required: true</w:t>
      </w:r>
    </w:p>
    <w:p w14:paraId="616EF97E" w14:textId="77777777" w:rsidR="00A93474" w:rsidRDefault="00A93474" w:rsidP="00A93474">
      <w:pPr>
        <w:pStyle w:val="PL"/>
      </w:pPr>
      <w:r>
        <w:t xml:space="preserve">              schema:</w:t>
      </w:r>
    </w:p>
    <w:p w14:paraId="79663914" w14:textId="77777777" w:rsidR="00A93474" w:rsidRDefault="00A93474" w:rsidP="00A93474">
      <w:pPr>
        <w:pStyle w:val="PL"/>
      </w:pPr>
      <w:r>
        <w:t xml:space="preserve">                type: string</w:t>
      </w:r>
    </w:p>
    <w:p w14:paraId="61A89A17" w14:textId="77777777" w:rsidR="00A93474" w:rsidRDefault="00A93474" w:rsidP="00A93474">
      <w:pPr>
        <w:pStyle w:val="PL"/>
      </w:pPr>
      <w:r>
        <w:t xml:space="preserve">        '400':</w:t>
      </w:r>
    </w:p>
    <w:p w14:paraId="1C2C5EDE" w14:textId="77777777" w:rsidR="00A93474" w:rsidRDefault="00A93474" w:rsidP="00A93474">
      <w:pPr>
        <w:pStyle w:val="PL"/>
      </w:pPr>
      <w:r>
        <w:t xml:space="preserve">          $ref: 'TS29122_CommonData.yaml#/components/responses/400'</w:t>
      </w:r>
    </w:p>
    <w:p w14:paraId="6D401D73" w14:textId="77777777" w:rsidR="00A93474" w:rsidRDefault="00A93474" w:rsidP="00A93474">
      <w:pPr>
        <w:pStyle w:val="PL"/>
      </w:pPr>
      <w:r>
        <w:t xml:space="preserve">        '401':</w:t>
      </w:r>
    </w:p>
    <w:p w14:paraId="4FB6A476" w14:textId="77777777" w:rsidR="00A93474" w:rsidRDefault="00A93474" w:rsidP="00A93474">
      <w:pPr>
        <w:pStyle w:val="PL"/>
      </w:pPr>
      <w:r>
        <w:t xml:space="preserve">          $ref: 'TS29122_CommonData.yaml#/components/responses/401'</w:t>
      </w:r>
    </w:p>
    <w:p w14:paraId="2CD01B0F" w14:textId="77777777" w:rsidR="00A93474" w:rsidRDefault="00A93474" w:rsidP="00A93474">
      <w:pPr>
        <w:pStyle w:val="PL"/>
      </w:pPr>
      <w:r>
        <w:t xml:space="preserve">        '403':</w:t>
      </w:r>
    </w:p>
    <w:p w14:paraId="46AAE045" w14:textId="77777777" w:rsidR="00A93474" w:rsidRDefault="00A93474" w:rsidP="00A93474">
      <w:pPr>
        <w:pStyle w:val="PL"/>
      </w:pPr>
      <w:r>
        <w:t xml:space="preserve">          $ref: 'TS29122_CommonData.yaml#/components/responses/403'</w:t>
      </w:r>
    </w:p>
    <w:p w14:paraId="246A9E65" w14:textId="77777777" w:rsidR="00A93474" w:rsidRDefault="00A93474" w:rsidP="00A93474">
      <w:pPr>
        <w:pStyle w:val="PL"/>
      </w:pPr>
      <w:r>
        <w:t xml:space="preserve">        '404':</w:t>
      </w:r>
    </w:p>
    <w:p w14:paraId="294B4EAD" w14:textId="77777777" w:rsidR="00A93474" w:rsidRDefault="00A93474" w:rsidP="00A93474">
      <w:pPr>
        <w:pStyle w:val="PL"/>
      </w:pPr>
      <w:r>
        <w:t xml:space="preserve">          $ref: 'TS29122_CommonData.yaml#/components/responses/404'</w:t>
      </w:r>
    </w:p>
    <w:p w14:paraId="49160F59" w14:textId="77777777" w:rsidR="00A93474" w:rsidRDefault="00A93474" w:rsidP="00A93474">
      <w:pPr>
        <w:pStyle w:val="PL"/>
      </w:pPr>
      <w:r>
        <w:t xml:space="preserve">        '411':</w:t>
      </w:r>
    </w:p>
    <w:p w14:paraId="6E57B4A0" w14:textId="77777777" w:rsidR="00A93474" w:rsidRDefault="00A93474" w:rsidP="00A93474">
      <w:pPr>
        <w:pStyle w:val="PL"/>
      </w:pPr>
      <w:r>
        <w:t xml:space="preserve">          $ref: 'TS29122_CommonData.yaml#/components/responses/411'</w:t>
      </w:r>
    </w:p>
    <w:p w14:paraId="35B96286" w14:textId="77777777" w:rsidR="00A93474" w:rsidRDefault="00A93474" w:rsidP="00A93474">
      <w:pPr>
        <w:pStyle w:val="PL"/>
      </w:pPr>
      <w:r>
        <w:t xml:space="preserve">        '413':</w:t>
      </w:r>
    </w:p>
    <w:p w14:paraId="24058706" w14:textId="77777777" w:rsidR="00A93474" w:rsidRDefault="00A93474" w:rsidP="00A93474">
      <w:pPr>
        <w:pStyle w:val="PL"/>
      </w:pPr>
      <w:r>
        <w:t xml:space="preserve">          $ref: 'TS29122_CommonData.yaml#/components/responses/413'</w:t>
      </w:r>
    </w:p>
    <w:p w14:paraId="0319AA94" w14:textId="77777777" w:rsidR="00A93474" w:rsidRDefault="00A93474" w:rsidP="00A93474">
      <w:pPr>
        <w:pStyle w:val="PL"/>
      </w:pPr>
      <w:r>
        <w:t xml:space="preserve">        '415':</w:t>
      </w:r>
    </w:p>
    <w:p w14:paraId="0AB1A87D" w14:textId="77777777" w:rsidR="00A93474" w:rsidRDefault="00A93474" w:rsidP="00A93474">
      <w:pPr>
        <w:pStyle w:val="PL"/>
      </w:pPr>
      <w:r>
        <w:t xml:space="preserve">          $ref: 'TS29122_CommonData.yaml#/components/responses/415'</w:t>
      </w:r>
    </w:p>
    <w:p w14:paraId="5C998A25" w14:textId="77777777" w:rsidR="00A93474" w:rsidRDefault="00A93474" w:rsidP="00A93474">
      <w:pPr>
        <w:pStyle w:val="PL"/>
      </w:pPr>
      <w:r>
        <w:t xml:space="preserve">        '429':</w:t>
      </w:r>
    </w:p>
    <w:p w14:paraId="095589E6" w14:textId="77777777" w:rsidR="00A93474" w:rsidRDefault="00A93474" w:rsidP="00A93474">
      <w:pPr>
        <w:pStyle w:val="PL"/>
      </w:pPr>
      <w:r>
        <w:t xml:space="preserve">          $ref: 'TS29122_CommonData.yaml#/components/responses/429'</w:t>
      </w:r>
    </w:p>
    <w:p w14:paraId="3197E64A" w14:textId="77777777" w:rsidR="00A93474" w:rsidRDefault="00A93474" w:rsidP="00A93474">
      <w:pPr>
        <w:pStyle w:val="PL"/>
      </w:pPr>
      <w:r>
        <w:t xml:space="preserve">        '500':</w:t>
      </w:r>
    </w:p>
    <w:p w14:paraId="2B6A8564" w14:textId="77777777" w:rsidR="00A93474" w:rsidRDefault="00A93474" w:rsidP="00A93474">
      <w:pPr>
        <w:pStyle w:val="PL"/>
      </w:pPr>
      <w:r>
        <w:t xml:space="preserve">          $ref: 'TS29122_CommonData.yaml#/components/responses/500'</w:t>
      </w:r>
    </w:p>
    <w:p w14:paraId="308C255F" w14:textId="77777777" w:rsidR="00A93474" w:rsidRDefault="00A93474" w:rsidP="00A93474">
      <w:pPr>
        <w:pStyle w:val="PL"/>
      </w:pPr>
      <w:r>
        <w:t xml:space="preserve">        '503':</w:t>
      </w:r>
    </w:p>
    <w:p w14:paraId="0B827166" w14:textId="77777777" w:rsidR="00A93474" w:rsidRDefault="00A93474" w:rsidP="00A93474">
      <w:pPr>
        <w:pStyle w:val="PL"/>
      </w:pPr>
      <w:r>
        <w:t xml:space="preserve">          $ref: 'TS29122_CommonData.yaml#/components/responses/503'</w:t>
      </w:r>
    </w:p>
    <w:p w14:paraId="26451F43" w14:textId="77777777" w:rsidR="00A93474" w:rsidRDefault="00A93474" w:rsidP="00A93474">
      <w:pPr>
        <w:pStyle w:val="PL"/>
      </w:pPr>
      <w:r>
        <w:t xml:space="preserve">        default:</w:t>
      </w:r>
    </w:p>
    <w:p w14:paraId="44CD1293" w14:textId="77777777" w:rsidR="00A93474" w:rsidRDefault="00A93474" w:rsidP="00A93474">
      <w:pPr>
        <w:pStyle w:val="PL"/>
      </w:pPr>
      <w:r>
        <w:t xml:space="preserve">          $ref: 'TS29122_CommonData.yaml#/components/responses/default'</w:t>
      </w:r>
    </w:p>
    <w:p w14:paraId="0A4E64F3" w14:textId="77777777" w:rsidR="00A93474" w:rsidRDefault="00A93474" w:rsidP="00A93474">
      <w:pPr>
        <w:pStyle w:val="PL"/>
        <w:rPr>
          <w:lang w:val="en-US"/>
        </w:rPr>
      </w:pPr>
    </w:p>
    <w:p w14:paraId="7C83860E" w14:textId="77777777" w:rsidR="00A93474" w:rsidRDefault="00A93474" w:rsidP="00A93474">
      <w:pPr>
        <w:pStyle w:val="PL"/>
        <w:rPr>
          <w:rFonts w:cs="Courier New"/>
          <w:noProof w:val="0"/>
          <w:szCs w:val="16"/>
        </w:rPr>
      </w:pPr>
      <w:r>
        <w:rPr>
          <w:rFonts w:cs="Courier New"/>
          <w:noProof w:val="0"/>
          <w:szCs w:val="16"/>
        </w:rPr>
        <w:t xml:space="preserve">  </w:t>
      </w:r>
      <w:r>
        <w:t>/{afId}/</w:t>
      </w:r>
      <w:proofErr w:type="spellStart"/>
      <w:r w:rsidRPr="008621A5">
        <w:rPr>
          <w:rFonts w:cs="Courier New"/>
          <w:noProof w:val="0"/>
          <w:szCs w:val="16"/>
        </w:rPr>
        <w:t>asti</w:t>
      </w:r>
      <w:proofErr w:type="spellEnd"/>
      <w:r w:rsidRPr="008621A5">
        <w:rPr>
          <w:rFonts w:cs="Courier New"/>
          <w:noProof w:val="0"/>
          <w:szCs w:val="16"/>
        </w:rPr>
        <w:t>-configurations</w:t>
      </w:r>
      <w:r>
        <w:rPr>
          <w:rFonts w:cs="Courier New"/>
          <w:noProof w:val="0"/>
          <w:szCs w:val="16"/>
        </w:rPr>
        <w:t>/retrieve:</w:t>
      </w:r>
    </w:p>
    <w:p w14:paraId="5CBAC7BD" w14:textId="77777777" w:rsidR="00A93474" w:rsidRDefault="00A93474" w:rsidP="00A93474">
      <w:pPr>
        <w:pStyle w:val="PL"/>
        <w:rPr>
          <w:rFonts w:cs="Courier New"/>
          <w:noProof w:val="0"/>
          <w:szCs w:val="16"/>
        </w:rPr>
      </w:pPr>
      <w:r>
        <w:rPr>
          <w:rFonts w:cs="Courier New"/>
          <w:noProof w:val="0"/>
          <w:szCs w:val="16"/>
        </w:rPr>
        <w:t xml:space="preserve">    post:</w:t>
      </w:r>
    </w:p>
    <w:p w14:paraId="048D72DC" w14:textId="77777777" w:rsidR="00A93474" w:rsidRDefault="00A93474" w:rsidP="00A93474">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417C0331" w14:textId="77777777" w:rsidR="00A93474" w:rsidRPr="00394D44" w:rsidRDefault="00A93474" w:rsidP="00A93474">
      <w:pPr>
        <w:pStyle w:val="PL"/>
        <w:rPr>
          <w:rFonts w:cs="Courier New"/>
          <w:noProof w:val="0"/>
          <w:szCs w:val="16"/>
          <w:lang w:val="fr-FR"/>
        </w:rPr>
      </w:pPr>
      <w:r>
        <w:rPr>
          <w:rFonts w:cs="Courier New"/>
          <w:noProof w:val="0"/>
          <w:szCs w:val="16"/>
        </w:rPr>
        <w:t xml:space="preserve">      </w:t>
      </w:r>
      <w:r w:rsidRPr="00394D44">
        <w:rPr>
          <w:rFonts w:cs="Courier New"/>
          <w:noProof w:val="0"/>
          <w:szCs w:val="16"/>
          <w:lang w:val="fr-FR"/>
        </w:rPr>
        <w:t>tags:</w:t>
      </w:r>
    </w:p>
    <w:p w14:paraId="4D933B27" w14:textId="77777777" w:rsidR="00A93474" w:rsidRPr="00394D44" w:rsidRDefault="00A93474" w:rsidP="00A93474">
      <w:pPr>
        <w:pStyle w:val="PL"/>
        <w:rPr>
          <w:rFonts w:cs="Courier New"/>
          <w:noProof w:val="0"/>
          <w:szCs w:val="16"/>
          <w:lang w:val="fr-FR"/>
        </w:rPr>
      </w:pPr>
      <w:r w:rsidRPr="00394D44">
        <w:rPr>
          <w:rFonts w:cs="Courier New"/>
          <w:noProof w:val="0"/>
          <w:szCs w:val="16"/>
          <w:lang w:val="fr-FR"/>
        </w:rPr>
        <w:t xml:space="preserve">        - </w:t>
      </w:r>
      <w:r w:rsidRPr="00394D44">
        <w:rPr>
          <w:lang w:val="fr-FR" w:eastAsia="zh-CN"/>
        </w:rPr>
        <w:t>ASTI Configurations Retrieve</w:t>
      </w:r>
      <w:r w:rsidRPr="00394D44">
        <w:rPr>
          <w:rFonts w:cs="Courier New"/>
          <w:noProof w:val="0"/>
          <w:szCs w:val="16"/>
          <w:lang w:val="fr-FR"/>
        </w:rPr>
        <w:t xml:space="preserve"> (Document)</w:t>
      </w:r>
    </w:p>
    <w:p w14:paraId="24512488" w14:textId="77777777" w:rsidR="00A93474" w:rsidRDefault="00A93474" w:rsidP="00A93474">
      <w:pPr>
        <w:pStyle w:val="PL"/>
      </w:pPr>
      <w:r w:rsidRPr="00394D44">
        <w:rPr>
          <w:lang w:val="fr-FR"/>
        </w:rPr>
        <w:t xml:space="preserve">      </w:t>
      </w:r>
      <w:r>
        <w:t>parameters:</w:t>
      </w:r>
    </w:p>
    <w:p w14:paraId="57F33552" w14:textId="77777777" w:rsidR="00A93474" w:rsidRDefault="00A93474" w:rsidP="00A93474">
      <w:pPr>
        <w:pStyle w:val="PL"/>
      </w:pPr>
      <w:r>
        <w:t xml:space="preserve">        - name: afId</w:t>
      </w:r>
    </w:p>
    <w:p w14:paraId="2851624F" w14:textId="77777777" w:rsidR="00A93474" w:rsidRDefault="00A93474" w:rsidP="00A93474">
      <w:pPr>
        <w:pStyle w:val="PL"/>
      </w:pPr>
      <w:r>
        <w:t xml:space="preserve">          in: path</w:t>
      </w:r>
    </w:p>
    <w:p w14:paraId="55352A2B" w14:textId="77777777" w:rsidR="00A93474" w:rsidRDefault="00A93474" w:rsidP="00A93474">
      <w:pPr>
        <w:pStyle w:val="PL"/>
      </w:pPr>
      <w:r>
        <w:t xml:space="preserve">          description: Identifier of the AF</w:t>
      </w:r>
    </w:p>
    <w:p w14:paraId="739F99AC" w14:textId="77777777" w:rsidR="00A93474" w:rsidRDefault="00A93474" w:rsidP="00A93474">
      <w:pPr>
        <w:pStyle w:val="PL"/>
      </w:pPr>
      <w:r>
        <w:t xml:space="preserve">          required: true</w:t>
      </w:r>
    </w:p>
    <w:p w14:paraId="4CD74475" w14:textId="77777777" w:rsidR="00A93474" w:rsidRDefault="00A93474" w:rsidP="00A93474">
      <w:pPr>
        <w:pStyle w:val="PL"/>
      </w:pPr>
      <w:r>
        <w:t xml:space="preserve">          schema:</w:t>
      </w:r>
    </w:p>
    <w:p w14:paraId="796A28C6" w14:textId="77777777" w:rsidR="00A93474" w:rsidRDefault="00A93474" w:rsidP="00A93474">
      <w:pPr>
        <w:pStyle w:val="PL"/>
      </w:pPr>
      <w:r>
        <w:t xml:space="preserve">            type: string</w:t>
      </w:r>
    </w:p>
    <w:p w14:paraId="78AB1FD3" w14:textId="77777777" w:rsidR="00A93474" w:rsidRDefault="00A93474" w:rsidP="00A9347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7F0D112" w14:textId="77777777" w:rsidR="00A93474" w:rsidRDefault="00A93474" w:rsidP="00A93474">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4C917D46" w14:textId="77777777" w:rsidR="00A93474" w:rsidRDefault="00A93474" w:rsidP="00A93474">
      <w:pPr>
        <w:pStyle w:val="PL"/>
        <w:rPr>
          <w:rFonts w:cs="Courier New"/>
          <w:noProof w:val="0"/>
          <w:szCs w:val="16"/>
        </w:rPr>
      </w:pPr>
      <w:r>
        <w:rPr>
          <w:rFonts w:cs="Courier New"/>
          <w:noProof w:val="0"/>
          <w:szCs w:val="16"/>
        </w:rPr>
        <w:t xml:space="preserve">        required: true</w:t>
      </w:r>
    </w:p>
    <w:p w14:paraId="047FC930" w14:textId="77777777" w:rsidR="00A93474" w:rsidRDefault="00A93474" w:rsidP="00A93474">
      <w:pPr>
        <w:pStyle w:val="PL"/>
        <w:rPr>
          <w:rFonts w:cs="Courier New"/>
          <w:noProof w:val="0"/>
          <w:szCs w:val="16"/>
        </w:rPr>
      </w:pPr>
      <w:r>
        <w:rPr>
          <w:rFonts w:cs="Courier New"/>
          <w:noProof w:val="0"/>
          <w:szCs w:val="16"/>
        </w:rPr>
        <w:t xml:space="preserve">        content:</w:t>
      </w:r>
    </w:p>
    <w:p w14:paraId="3555F959" w14:textId="77777777" w:rsidR="00A93474" w:rsidRDefault="00A93474" w:rsidP="00A93474">
      <w:pPr>
        <w:pStyle w:val="PL"/>
        <w:rPr>
          <w:rFonts w:cs="Courier New"/>
          <w:noProof w:val="0"/>
          <w:szCs w:val="16"/>
        </w:rPr>
      </w:pPr>
      <w:r>
        <w:rPr>
          <w:rFonts w:cs="Courier New"/>
          <w:noProof w:val="0"/>
          <w:szCs w:val="16"/>
        </w:rPr>
        <w:t xml:space="preserve">          application/json:</w:t>
      </w:r>
    </w:p>
    <w:p w14:paraId="3E4BAD0A" w14:textId="77777777" w:rsidR="00A93474" w:rsidRDefault="00A93474" w:rsidP="00A93474">
      <w:pPr>
        <w:pStyle w:val="PL"/>
        <w:rPr>
          <w:rFonts w:cs="Courier New"/>
          <w:noProof w:val="0"/>
          <w:szCs w:val="16"/>
        </w:rPr>
      </w:pPr>
      <w:r>
        <w:rPr>
          <w:rFonts w:cs="Courier New"/>
          <w:noProof w:val="0"/>
          <w:szCs w:val="16"/>
        </w:rPr>
        <w:t xml:space="preserve">            schema:</w:t>
      </w:r>
    </w:p>
    <w:p w14:paraId="783A2D13" w14:textId="77777777" w:rsidR="00A93474" w:rsidRDefault="00A93474" w:rsidP="00A93474">
      <w:pPr>
        <w:pStyle w:val="PL"/>
        <w:rPr>
          <w:rFonts w:cs="Courier New"/>
          <w:noProof w:val="0"/>
          <w:szCs w:val="16"/>
        </w:rPr>
      </w:pPr>
      <w:r>
        <w:rPr>
          <w:rFonts w:cs="Courier New"/>
          <w:noProof w:val="0"/>
          <w:szCs w:val="16"/>
        </w:rPr>
        <w:t xml:space="preserve">              $ref: '#/components/schemas/</w:t>
      </w:r>
      <w:proofErr w:type="spellStart"/>
      <w:r>
        <w:t>StatusRequestData</w:t>
      </w:r>
      <w:proofErr w:type="spellEnd"/>
      <w:r>
        <w:rPr>
          <w:rFonts w:cs="Courier New"/>
          <w:noProof w:val="0"/>
          <w:szCs w:val="16"/>
        </w:rPr>
        <w:t>'</w:t>
      </w:r>
    </w:p>
    <w:p w14:paraId="6AE026F0" w14:textId="77777777" w:rsidR="00A93474" w:rsidRDefault="00A93474" w:rsidP="00A93474">
      <w:pPr>
        <w:pStyle w:val="PL"/>
        <w:rPr>
          <w:rFonts w:cs="Courier New"/>
          <w:noProof w:val="0"/>
          <w:szCs w:val="16"/>
        </w:rPr>
      </w:pPr>
      <w:r>
        <w:rPr>
          <w:rFonts w:cs="Courier New"/>
          <w:noProof w:val="0"/>
          <w:szCs w:val="16"/>
        </w:rPr>
        <w:t xml:space="preserve">      responses:</w:t>
      </w:r>
    </w:p>
    <w:p w14:paraId="3442BAE7" w14:textId="77777777" w:rsidR="00A93474" w:rsidRDefault="00A93474" w:rsidP="00A93474">
      <w:pPr>
        <w:pStyle w:val="PL"/>
        <w:rPr>
          <w:rFonts w:cs="Courier New"/>
          <w:noProof w:val="0"/>
          <w:szCs w:val="16"/>
        </w:rPr>
      </w:pPr>
      <w:r>
        <w:rPr>
          <w:rFonts w:cs="Courier New"/>
          <w:noProof w:val="0"/>
          <w:szCs w:val="16"/>
        </w:rPr>
        <w:t xml:space="preserve">        '200':</w:t>
      </w:r>
    </w:p>
    <w:p w14:paraId="7F08F12D" w14:textId="77777777" w:rsidR="00A93474" w:rsidRDefault="00A93474" w:rsidP="00A93474">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15195392" w14:textId="77777777" w:rsidR="00A93474" w:rsidRDefault="00A93474" w:rsidP="00A93474">
      <w:pPr>
        <w:pStyle w:val="PL"/>
        <w:rPr>
          <w:rFonts w:cs="Courier New"/>
          <w:noProof w:val="0"/>
          <w:szCs w:val="16"/>
        </w:rPr>
      </w:pPr>
      <w:r>
        <w:rPr>
          <w:rFonts w:cs="Courier New"/>
          <w:noProof w:val="0"/>
          <w:szCs w:val="16"/>
        </w:rPr>
        <w:t xml:space="preserve">          content:</w:t>
      </w:r>
    </w:p>
    <w:p w14:paraId="07A7C436" w14:textId="77777777" w:rsidR="00A93474" w:rsidRDefault="00A93474" w:rsidP="00A93474">
      <w:pPr>
        <w:pStyle w:val="PL"/>
        <w:rPr>
          <w:rFonts w:cs="Courier New"/>
          <w:noProof w:val="0"/>
          <w:szCs w:val="16"/>
        </w:rPr>
      </w:pPr>
      <w:r>
        <w:rPr>
          <w:rFonts w:cs="Courier New"/>
          <w:noProof w:val="0"/>
          <w:szCs w:val="16"/>
        </w:rPr>
        <w:t xml:space="preserve">            application/json:</w:t>
      </w:r>
    </w:p>
    <w:p w14:paraId="4A1EF99F" w14:textId="77777777" w:rsidR="00A93474" w:rsidRDefault="00A93474" w:rsidP="00A93474">
      <w:pPr>
        <w:pStyle w:val="PL"/>
        <w:rPr>
          <w:rFonts w:cs="Courier New"/>
          <w:noProof w:val="0"/>
          <w:szCs w:val="16"/>
        </w:rPr>
      </w:pPr>
      <w:r>
        <w:rPr>
          <w:rFonts w:cs="Courier New"/>
          <w:noProof w:val="0"/>
          <w:szCs w:val="16"/>
        </w:rPr>
        <w:t xml:space="preserve">              schema:</w:t>
      </w:r>
    </w:p>
    <w:p w14:paraId="215B36D5" w14:textId="77777777" w:rsidR="00A93474" w:rsidRDefault="00A93474" w:rsidP="00A93474">
      <w:pPr>
        <w:pStyle w:val="PL"/>
        <w:rPr>
          <w:rFonts w:cs="Courier New"/>
          <w:noProof w:val="0"/>
          <w:szCs w:val="16"/>
        </w:rPr>
      </w:pPr>
      <w:r>
        <w:rPr>
          <w:rFonts w:cs="Courier New"/>
          <w:noProof w:val="0"/>
          <w:szCs w:val="16"/>
        </w:rPr>
        <w:t xml:space="preserve">                $ref: '#/components/schemas/</w:t>
      </w:r>
      <w:proofErr w:type="spellStart"/>
      <w:r>
        <w:t>StatusResponseData</w:t>
      </w:r>
      <w:proofErr w:type="spellEnd"/>
      <w:r>
        <w:rPr>
          <w:rFonts w:cs="Courier New"/>
          <w:noProof w:val="0"/>
          <w:szCs w:val="16"/>
        </w:rPr>
        <w:t>'</w:t>
      </w:r>
    </w:p>
    <w:p w14:paraId="43535CB3" w14:textId="77777777" w:rsidR="00A93474" w:rsidRDefault="00A93474" w:rsidP="00A93474">
      <w:pPr>
        <w:pStyle w:val="PL"/>
        <w:rPr>
          <w:rFonts w:cs="Courier New"/>
          <w:noProof w:val="0"/>
          <w:szCs w:val="16"/>
        </w:rPr>
      </w:pPr>
      <w:r>
        <w:rPr>
          <w:rFonts w:cs="Courier New"/>
          <w:noProof w:val="0"/>
          <w:szCs w:val="16"/>
        </w:rPr>
        <w:t xml:space="preserve">        '400':</w:t>
      </w:r>
    </w:p>
    <w:p w14:paraId="70181844" w14:textId="77777777" w:rsidR="00A93474" w:rsidRDefault="00A93474" w:rsidP="00A93474">
      <w:pPr>
        <w:pStyle w:val="PL"/>
        <w:rPr>
          <w:rFonts w:cs="Courier New"/>
          <w:noProof w:val="0"/>
          <w:szCs w:val="16"/>
        </w:rPr>
      </w:pPr>
      <w:r>
        <w:rPr>
          <w:rFonts w:cs="Courier New"/>
          <w:noProof w:val="0"/>
          <w:szCs w:val="16"/>
        </w:rPr>
        <w:t xml:space="preserve">          $ref: 'TS29571_CommonData.yaml#/components/responses/400'</w:t>
      </w:r>
    </w:p>
    <w:p w14:paraId="6767CF5A" w14:textId="77777777" w:rsidR="00A93474" w:rsidRDefault="00A93474" w:rsidP="00A93474">
      <w:pPr>
        <w:pStyle w:val="PL"/>
        <w:rPr>
          <w:rFonts w:cs="Courier New"/>
          <w:noProof w:val="0"/>
          <w:szCs w:val="16"/>
        </w:rPr>
      </w:pPr>
      <w:r>
        <w:rPr>
          <w:rFonts w:cs="Courier New"/>
          <w:noProof w:val="0"/>
          <w:szCs w:val="16"/>
        </w:rPr>
        <w:t xml:space="preserve">        '401':</w:t>
      </w:r>
    </w:p>
    <w:p w14:paraId="148AAA35" w14:textId="77777777" w:rsidR="00A93474" w:rsidRDefault="00A93474" w:rsidP="00A93474">
      <w:pPr>
        <w:pStyle w:val="PL"/>
        <w:rPr>
          <w:rFonts w:cs="Courier New"/>
          <w:noProof w:val="0"/>
          <w:szCs w:val="16"/>
        </w:rPr>
      </w:pPr>
      <w:r>
        <w:rPr>
          <w:rFonts w:cs="Courier New"/>
          <w:noProof w:val="0"/>
          <w:szCs w:val="16"/>
        </w:rPr>
        <w:t xml:space="preserve">          $ref: 'TS29571_CommonData.yaml#/components/responses/401'</w:t>
      </w:r>
    </w:p>
    <w:p w14:paraId="26B0660F" w14:textId="77777777" w:rsidR="00A93474" w:rsidRDefault="00A93474" w:rsidP="00A93474">
      <w:pPr>
        <w:pStyle w:val="PL"/>
        <w:rPr>
          <w:rFonts w:cs="Courier New"/>
          <w:noProof w:val="0"/>
          <w:szCs w:val="16"/>
        </w:rPr>
      </w:pPr>
      <w:r>
        <w:rPr>
          <w:rFonts w:cs="Courier New"/>
          <w:noProof w:val="0"/>
          <w:szCs w:val="16"/>
        </w:rPr>
        <w:t xml:space="preserve">        '403':</w:t>
      </w:r>
    </w:p>
    <w:p w14:paraId="584806C5" w14:textId="77777777" w:rsidR="00A93474" w:rsidRDefault="00A93474" w:rsidP="00A93474">
      <w:pPr>
        <w:pStyle w:val="PL"/>
        <w:rPr>
          <w:rFonts w:cs="Courier New"/>
          <w:noProof w:val="0"/>
          <w:szCs w:val="16"/>
        </w:rPr>
      </w:pPr>
      <w:r>
        <w:rPr>
          <w:rFonts w:cs="Courier New"/>
          <w:noProof w:val="0"/>
          <w:szCs w:val="16"/>
        </w:rPr>
        <w:t xml:space="preserve">          $ref: 'TS29571_CommonData.yaml#/components/responses/404'</w:t>
      </w:r>
    </w:p>
    <w:p w14:paraId="5E388BAE" w14:textId="77777777" w:rsidR="00A93474" w:rsidRDefault="00A93474" w:rsidP="00A93474">
      <w:pPr>
        <w:pStyle w:val="PL"/>
        <w:rPr>
          <w:rFonts w:cs="Courier New"/>
          <w:noProof w:val="0"/>
          <w:szCs w:val="16"/>
        </w:rPr>
      </w:pPr>
      <w:r>
        <w:rPr>
          <w:rFonts w:cs="Courier New"/>
          <w:noProof w:val="0"/>
          <w:szCs w:val="16"/>
        </w:rPr>
        <w:t xml:space="preserve">        '404':</w:t>
      </w:r>
    </w:p>
    <w:p w14:paraId="3A53836E" w14:textId="77777777" w:rsidR="00A93474" w:rsidRDefault="00A93474" w:rsidP="00A93474">
      <w:pPr>
        <w:pStyle w:val="PL"/>
        <w:rPr>
          <w:rFonts w:cs="Courier New"/>
          <w:noProof w:val="0"/>
          <w:szCs w:val="16"/>
        </w:rPr>
      </w:pPr>
      <w:r>
        <w:rPr>
          <w:rFonts w:cs="Courier New"/>
          <w:noProof w:val="0"/>
          <w:szCs w:val="16"/>
        </w:rPr>
        <w:t xml:space="preserve">          $ref: 'TS29571_CommonData.yaml#/components/responses/404'</w:t>
      </w:r>
    </w:p>
    <w:p w14:paraId="30E5D80C" w14:textId="77777777" w:rsidR="00A93474" w:rsidRDefault="00A93474" w:rsidP="00A93474">
      <w:pPr>
        <w:pStyle w:val="PL"/>
        <w:rPr>
          <w:rFonts w:cs="Courier New"/>
          <w:noProof w:val="0"/>
          <w:szCs w:val="16"/>
        </w:rPr>
      </w:pPr>
      <w:r>
        <w:rPr>
          <w:rFonts w:cs="Courier New"/>
          <w:noProof w:val="0"/>
          <w:szCs w:val="16"/>
        </w:rPr>
        <w:t xml:space="preserve">        '411':</w:t>
      </w:r>
    </w:p>
    <w:p w14:paraId="7C9E09F7" w14:textId="77777777" w:rsidR="00A93474" w:rsidRDefault="00A93474" w:rsidP="00A93474">
      <w:pPr>
        <w:pStyle w:val="PL"/>
        <w:rPr>
          <w:rFonts w:cs="Courier New"/>
          <w:noProof w:val="0"/>
          <w:szCs w:val="16"/>
        </w:rPr>
      </w:pPr>
      <w:r>
        <w:rPr>
          <w:rFonts w:cs="Courier New"/>
          <w:noProof w:val="0"/>
          <w:szCs w:val="16"/>
        </w:rPr>
        <w:t xml:space="preserve">          $ref: 'TS29571_CommonData.yaml#/components/responses/411'</w:t>
      </w:r>
    </w:p>
    <w:p w14:paraId="55F13F1E" w14:textId="77777777" w:rsidR="00A93474" w:rsidRDefault="00A93474" w:rsidP="00A93474">
      <w:pPr>
        <w:pStyle w:val="PL"/>
      </w:pPr>
      <w:r>
        <w:t xml:space="preserve">        '413':</w:t>
      </w:r>
    </w:p>
    <w:p w14:paraId="230F3B71" w14:textId="77777777" w:rsidR="00A93474" w:rsidRDefault="00A93474" w:rsidP="00A93474">
      <w:pPr>
        <w:pStyle w:val="PL"/>
      </w:pPr>
      <w:r>
        <w:t xml:space="preserve">          $ref: 'TS29571_CommonData.yaml#/components/responses/413'</w:t>
      </w:r>
    </w:p>
    <w:p w14:paraId="1A6813DA" w14:textId="77777777" w:rsidR="00A93474" w:rsidRDefault="00A93474" w:rsidP="00A93474">
      <w:pPr>
        <w:pStyle w:val="PL"/>
        <w:rPr>
          <w:rFonts w:cs="Courier New"/>
          <w:noProof w:val="0"/>
          <w:szCs w:val="16"/>
        </w:rPr>
      </w:pPr>
      <w:r>
        <w:rPr>
          <w:rFonts w:cs="Courier New"/>
          <w:noProof w:val="0"/>
          <w:szCs w:val="16"/>
        </w:rPr>
        <w:t xml:space="preserve">        '415':</w:t>
      </w:r>
    </w:p>
    <w:p w14:paraId="25CE55B5" w14:textId="77777777" w:rsidR="00A93474" w:rsidRDefault="00A93474" w:rsidP="00A93474">
      <w:pPr>
        <w:pStyle w:val="PL"/>
        <w:rPr>
          <w:rFonts w:cs="Courier New"/>
          <w:noProof w:val="0"/>
          <w:szCs w:val="16"/>
        </w:rPr>
      </w:pPr>
      <w:r>
        <w:rPr>
          <w:rFonts w:cs="Courier New"/>
          <w:noProof w:val="0"/>
          <w:szCs w:val="16"/>
        </w:rPr>
        <w:t xml:space="preserve">          $ref: 'TS29571_CommonData.yaml#/components/responses/415'</w:t>
      </w:r>
    </w:p>
    <w:p w14:paraId="77BACD7A" w14:textId="77777777" w:rsidR="00A93474" w:rsidRDefault="00A93474" w:rsidP="00A93474">
      <w:pPr>
        <w:pStyle w:val="PL"/>
        <w:rPr>
          <w:noProof w:val="0"/>
        </w:rPr>
      </w:pPr>
      <w:r>
        <w:rPr>
          <w:noProof w:val="0"/>
        </w:rPr>
        <w:t xml:space="preserve">        '429':</w:t>
      </w:r>
    </w:p>
    <w:p w14:paraId="5469C186" w14:textId="77777777" w:rsidR="00A93474" w:rsidRDefault="00A93474" w:rsidP="00A93474">
      <w:pPr>
        <w:pStyle w:val="PL"/>
        <w:rPr>
          <w:noProof w:val="0"/>
        </w:rPr>
      </w:pPr>
      <w:r>
        <w:rPr>
          <w:noProof w:val="0"/>
        </w:rPr>
        <w:t xml:space="preserve">          $ref: 'TS29571_CommonData.yaml#/components/responses/429'</w:t>
      </w:r>
    </w:p>
    <w:p w14:paraId="7832036C" w14:textId="77777777" w:rsidR="00A93474" w:rsidRDefault="00A93474" w:rsidP="00A93474">
      <w:pPr>
        <w:pStyle w:val="PL"/>
        <w:rPr>
          <w:rFonts w:cs="Courier New"/>
          <w:noProof w:val="0"/>
          <w:szCs w:val="16"/>
        </w:rPr>
      </w:pPr>
      <w:r>
        <w:rPr>
          <w:rFonts w:cs="Courier New"/>
          <w:noProof w:val="0"/>
          <w:szCs w:val="16"/>
        </w:rPr>
        <w:t xml:space="preserve">        '500':</w:t>
      </w:r>
    </w:p>
    <w:p w14:paraId="31BA4CF5" w14:textId="77777777" w:rsidR="00A93474" w:rsidRDefault="00A93474" w:rsidP="00A93474">
      <w:pPr>
        <w:pStyle w:val="PL"/>
        <w:rPr>
          <w:rFonts w:cs="Courier New"/>
          <w:noProof w:val="0"/>
          <w:szCs w:val="16"/>
        </w:rPr>
      </w:pPr>
      <w:r>
        <w:rPr>
          <w:rFonts w:cs="Courier New"/>
          <w:noProof w:val="0"/>
          <w:szCs w:val="16"/>
        </w:rPr>
        <w:t xml:space="preserve">          $ref: 'TS29571_CommonData.yaml#/components/responses/500'</w:t>
      </w:r>
    </w:p>
    <w:p w14:paraId="53271D42" w14:textId="77777777" w:rsidR="00A93474" w:rsidRDefault="00A93474" w:rsidP="00A93474">
      <w:pPr>
        <w:pStyle w:val="PL"/>
        <w:rPr>
          <w:rFonts w:cs="Courier New"/>
          <w:noProof w:val="0"/>
          <w:szCs w:val="16"/>
        </w:rPr>
      </w:pPr>
      <w:r>
        <w:rPr>
          <w:rFonts w:cs="Courier New"/>
          <w:noProof w:val="0"/>
          <w:szCs w:val="16"/>
        </w:rPr>
        <w:lastRenderedPageBreak/>
        <w:t xml:space="preserve">        '503':</w:t>
      </w:r>
    </w:p>
    <w:p w14:paraId="1E9A470B" w14:textId="77777777" w:rsidR="00A93474" w:rsidRDefault="00A93474" w:rsidP="00A93474">
      <w:pPr>
        <w:pStyle w:val="PL"/>
        <w:rPr>
          <w:rFonts w:cs="Courier New"/>
          <w:noProof w:val="0"/>
          <w:szCs w:val="16"/>
        </w:rPr>
      </w:pPr>
      <w:r>
        <w:rPr>
          <w:rFonts w:cs="Courier New"/>
          <w:noProof w:val="0"/>
          <w:szCs w:val="16"/>
        </w:rPr>
        <w:t xml:space="preserve">          $ref: 'TS29571_CommonData.yaml#/components/responses/503'</w:t>
      </w:r>
    </w:p>
    <w:p w14:paraId="1FA43136" w14:textId="77777777" w:rsidR="00A93474" w:rsidRDefault="00A93474" w:rsidP="00A93474">
      <w:pPr>
        <w:pStyle w:val="PL"/>
        <w:rPr>
          <w:rFonts w:cs="Courier New"/>
          <w:noProof w:val="0"/>
          <w:szCs w:val="16"/>
        </w:rPr>
      </w:pPr>
      <w:r>
        <w:rPr>
          <w:rFonts w:cs="Courier New"/>
          <w:noProof w:val="0"/>
          <w:szCs w:val="16"/>
        </w:rPr>
        <w:t xml:space="preserve">        default:</w:t>
      </w:r>
    </w:p>
    <w:p w14:paraId="7900B1A4" w14:textId="77777777" w:rsidR="00A93474" w:rsidRDefault="00A93474" w:rsidP="00A93474">
      <w:pPr>
        <w:pStyle w:val="PL"/>
        <w:rPr>
          <w:rFonts w:cs="Courier New"/>
          <w:noProof w:val="0"/>
          <w:szCs w:val="16"/>
        </w:rPr>
      </w:pPr>
      <w:r>
        <w:rPr>
          <w:rFonts w:cs="Courier New"/>
          <w:noProof w:val="0"/>
          <w:szCs w:val="16"/>
        </w:rPr>
        <w:t xml:space="preserve">          $ref: 'TS29571_CommonData.yaml#/components/responses/default'</w:t>
      </w:r>
    </w:p>
    <w:p w14:paraId="2AABD64B" w14:textId="77777777" w:rsidR="00A93474" w:rsidRPr="003F5893" w:rsidRDefault="00A93474" w:rsidP="00A93474">
      <w:pPr>
        <w:pStyle w:val="PL"/>
        <w:rPr>
          <w:lang w:val="en-US"/>
        </w:rPr>
      </w:pPr>
    </w:p>
    <w:p w14:paraId="1D48BC83" w14:textId="77777777" w:rsidR="00A93474" w:rsidRDefault="00A93474" w:rsidP="00A93474">
      <w:pPr>
        <w:pStyle w:val="PL"/>
      </w:pPr>
      <w:r>
        <w:t xml:space="preserve">  /{afId}/</w:t>
      </w:r>
      <w:r w:rsidRPr="001B1333">
        <w:t>asti-configurations</w:t>
      </w:r>
      <w:r>
        <w:t>/{astiConfigId}:</w:t>
      </w:r>
    </w:p>
    <w:p w14:paraId="0A74A916" w14:textId="77777777" w:rsidR="00A93474" w:rsidRDefault="00A93474" w:rsidP="00A93474">
      <w:pPr>
        <w:pStyle w:val="PL"/>
      </w:pPr>
      <w:r>
        <w:t xml:space="preserve">    get:</w:t>
      </w:r>
    </w:p>
    <w:p w14:paraId="38876D03" w14:textId="77777777" w:rsidR="00A93474" w:rsidRDefault="00A93474" w:rsidP="00A93474">
      <w:pPr>
        <w:pStyle w:val="PL"/>
      </w:pPr>
      <w:r>
        <w:t xml:space="preserve">      summary: read an active configuration for the AF and the configuration Id</w:t>
      </w:r>
    </w:p>
    <w:p w14:paraId="3E6DD286" w14:textId="77777777" w:rsidR="00A93474" w:rsidRDefault="00A93474" w:rsidP="00A93474">
      <w:pPr>
        <w:pStyle w:val="PL"/>
      </w:pPr>
      <w:r>
        <w:t xml:space="preserve">      tags:</w:t>
      </w:r>
    </w:p>
    <w:p w14:paraId="16322EA2" w14:textId="77777777" w:rsidR="00A93474" w:rsidRDefault="00A93474" w:rsidP="00A93474">
      <w:pPr>
        <w:pStyle w:val="PL"/>
      </w:pPr>
      <w:r>
        <w:t xml:space="preserve">        - </w:t>
      </w:r>
      <w:r>
        <w:rPr>
          <w:rFonts w:cs="Courier New"/>
          <w:noProof w:val="0"/>
          <w:szCs w:val="16"/>
        </w:rPr>
        <w:t>Individual ASTI Configuration</w:t>
      </w:r>
    </w:p>
    <w:p w14:paraId="1E33A910" w14:textId="77777777" w:rsidR="00A93474" w:rsidRDefault="00A93474" w:rsidP="00A93474">
      <w:pPr>
        <w:pStyle w:val="PL"/>
      </w:pPr>
      <w:r>
        <w:t xml:space="preserve">      parameters:</w:t>
      </w:r>
    </w:p>
    <w:p w14:paraId="3EE984BC" w14:textId="77777777" w:rsidR="00A93474" w:rsidRDefault="00A93474" w:rsidP="00A93474">
      <w:pPr>
        <w:pStyle w:val="PL"/>
      </w:pPr>
      <w:r>
        <w:t xml:space="preserve">        - name: afId</w:t>
      </w:r>
    </w:p>
    <w:p w14:paraId="1F95E36F" w14:textId="77777777" w:rsidR="00A93474" w:rsidRDefault="00A93474" w:rsidP="00A93474">
      <w:pPr>
        <w:pStyle w:val="PL"/>
      </w:pPr>
      <w:r>
        <w:t xml:space="preserve">          in: path</w:t>
      </w:r>
    </w:p>
    <w:p w14:paraId="5442E992" w14:textId="77777777" w:rsidR="00A93474" w:rsidRDefault="00A93474" w:rsidP="00A93474">
      <w:pPr>
        <w:pStyle w:val="PL"/>
      </w:pPr>
      <w:r>
        <w:t xml:space="preserve">          description: Identifier of the AF</w:t>
      </w:r>
    </w:p>
    <w:p w14:paraId="2607747C" w14:textId="77777777" w:rsidR="00A93474" w:rsidRDefault="00A93474" w:rsidP="00A93474">
      <w:pPr>
        <w:pStyle w:val="PL"/>
      </w:pPr>
      <w:r>
        <w:t xml:space="preserve">          required: true</w:t>
      </w:r>
    </w:p>
    <w:p w14:paraId="070C88D9" w14:textId="77777777" w:rsidR="00A93474" w:rsidRDefault="00A93474" w:rsidP="00A93474">
      <w:pPr>
        <w:pStyle w:val="PL"/>
      </w:pPr>
      <w:r>
        <w:t xml:space="preserve">          schema:</w:t>
      </w:r>
    </w:p>
    <w:p w14:paraId="06EAB178" w14:textId="77777777" w:rsidR="00A93474" w:rsidRDefault="00A93474" w:rsidP="00A93474">
      <w:pPr>
        <w:pStyle w:val="PL"/>
      </w:pPr>
      <w:r>
        <w:t xml:space="preserve">            type: string</w:t>
      </w:r>
    </w:p>
    <w:p w14:paraId="74A70AC1" w14:textId="77777777" w:rsidR="00A93474" w:rsidRDefault="00A93474" w:rsidP="00A93474">
      <w:pPr>
        <w:pStyle w:val="PL"/>
      </w:pPr>
      <w:r>
        <w:t xml:space="preserve">        - name: astiConfigId</w:t>
      </w:r>
    </w:p>
    <w:p w14:paraId="475476DD" w14:textId="77777777" w:rsidR="00A93474" w:rsidRDefault="00A93474" w:rsidP="00A93474">
      <w:pPr>
        <w:pStyle w:val="PL"/>
      </w:pPr>
      <w:r>
        <w:t xml:space="preserve">          in: path</w:t>
      </w:r>
    </w:p>
    <w:p w14:paraId="0E60D3BB" w14:textId="77777777" w:rsidR="00A93474" w:rsidRDefault="00A93474" w:rsidP="00A93474">
      <w:pPr>
        <w:pStyle w:val="PL"/>
      </w:pPr>
      <w:r>
        <w:t xml:space="preserve">          description: Identifier of the configuration resource</w:t>
      </w:r>
    </w:p>
    <w:p w14:paraId="33A75F70" w14:textId="77777777" w:rsidR="00A93474" w:rsidRDefault="00A93474" w:rsidP="00A93474">
      <w:pPr>
        <w:pStyle w:val="PL"/>
      </w:pPr>
      <w:r>
        <w:t xml:space="preserve">          required: true</w:t>
      </w:r>
    </w:p>
    <w:p w14:paraId="37050F80" w14:textId="77777777" w:rsidR="00A93474" w:rsidRDefault="00A93474" w:rsidP="00A93474">
      <w:pPr>
        <w:pStyle w:val="PL"/>
      </w:pPr>
      <w:r>
        <w:t xml:space="preserve">          schema:</w:t>
      </w:r>
    </w:p>
    <w:p w14:paraId="583063BC" w14:textId="77777777" w:rsidR="00A93474" w:rsidRDefault="00A93474" w:rsidP="00A93474">
      <w:pPr>
        <w:pStyle w:val="PL"/>
      </w:pPr>
      <w:r>
        <w:t xml:space="preserve">            type: string</w:t>
      </w:r>
    </w:p>
    <w:p w14:paraId="536F1304" w14:textId="77777777" w:rsidR="00A93474" w:rsidRDefault="00A93474" w:rsidP="00A93474">
      <w:pPr>
        <w:pStyle w:val="PL"/>
      </w:pPr>
      <w:r>
        <w:t xml:space="preserve">      responses:</w:t>
      </w:r>
    </w:p>
    <w:p w14:paraId="6739539F" w14:textId="77777777" w:rsidR="00A93474" w:rsidRDefault="00A93474" w:rsidP="00A93474">
      <w:pPr>
        <w:pStyle w:val="PL"/>
      </w:pPr>
      <w:r>
        <w:t xml:space="preserve">        '200':</w:t>
      </w:r>
    </w:p>
    <w:p w14:paraId="1D49EC6E" w14:textId="77777777" w:rsidR="00A93474" w:rsidRDefault="00A93474" w:rsidP="00A93474">
      <w:pPr>
        <w:pStyle w:val="PL"/>
      </w:pPr>
      <w:r>
        <w:t xml:space="preserve">          description: OK (Successful get the active configuration)</w:t>
      </w:r>
    </w:p>
    <w:p w14:paraId="3800007E" w14:textId="77777777" w:rsidR="00A93474" w:rsidRDefault="00A93474" w:rsidP="00A93474">
      <w:pPr>
        <w:pStyle w:val="PL"/>
      </w:pPr>
      <w:r>
        <w:t xml:space="preserve">          content:</w:t>
      </w:r>
    </w:p>
    <w:p w14:paraId="731FB504" w14:textId="77777777" w:rsidR="00A93474" w:rsidRDefault="00A93474" w:rsidP="00A93474">
      <w:pPr>
        <w:pStyle w:val="PL"/>
      </w:pPr>
      <w:r>
        <w:t xml:space="preserve">            application/json:</w:t>
      </w:r>
    </w:p>
    <w:p w14:paraId="22705317" w14:textId="77777777" w:rsidR="00A93474" w:rsidRDefault="00A93474" w:rsidP="00A93474">
      <w:pPr>
        <w:pStyle w:val="PL"/>
      </w:pPr>
      <w:r>
        <w:t xml:space="preserve">              schema:</w:t>
      </w:r>
    </w:p>
    <w:p w14:paraId="4A305DEA" w14:textId="77777777" w:rsidR="00A93474" w:rsidRDefault="00A93474" w:rsidP="00A93474">
      <w:pPr>
        <w:pStyle w:val="PL"/>
      </w:pPr>
      <w:r>
        <w:t xml:space="preserve">                $ref: '#/components/schemas/AccessTimeDistributionData'</w:t>
      </w:r>
    </w:p>
    <w:p w14:paraId="3C8FBB91" w14:textId="77777777" w:rsidR="00A93474" w:rsidRDefault="00A93474" w:rsidP="00A93474">
      <w:pPr>
        <w:pStyle w:val="PL"/>
        <w:rPr>
          <w:noProof w:val="0"/>
        </w:rPr>
      </w:pPr>
      <w:r>
        <w:rPr>
          <w:noProof w:val="0"/>
        </w:rPr>
        <w:t xml:space="preserve">        '307':</w:t>
      </w:r>
    </w:p>
    <w:p w14:paraId="711B702E" w14:textId="77777777" w:rsidR="00A93474" w:rsidRDefault="00A93474" w:rsidP="00A93474">
      <w:pPr>
        <w:pStyle w:val="PL"/>
      </w:pPr>
      <w:r>
        <w:t xml:space="preserve">          $ref: 'TS29122_CommonData.yaml#/components/responses/307'</w:t>
      </w:r>
    </w:p>
    <w:p w14:paraId="44AB91FE" w14:textId="77777777" w:rsidR="00A93474" w:rsidRDefault="00A93474" w:rsidP="00A93474">
      <w:pPr>
        <w:pStyle w:val="PL"/>
        <w:rPr>
          <w:noProof w:val="0"/>
        </w:rPr>
      </w:pPr>
      <w:r>
        <w:rPr>
          <w:noProof w:val="0"/>
        </w:rPr>
        <w:t xml:space="preserve">        '308':</w:t>
      </w:r>
    </w:p>
    <w:p w14:paraId="050C8BBA" w14:textId="77777777" w:rsidR="00A93474" w:rsidRDefault="00A93474" w:rsidP="00A93474">
      <w:pPr>
        <w:pStyle w:val="PL"/>
        <w:rPr>
          <w:noProof w:val="0"/>
        </w:rPr>
      </w:pPr>
      <w:r>
        <w:t xml:space="preserve">          $ref: 'TS29122_CommonData.yaml#/components/responses/308'</w:t>
      </w:r>
    </w:p>
    <w:p w14:paraId="4D5918DD" w14:textId="77777777" w:rsidR="00A93474" w:rsidRDefault="00A93474" w:rsidP="00A93474">
      <w:pPr>
        <w:pStyle w:val="PL"/>
      </w:pPr>
      <w:r>
        <w:t xml:space="preserve">        '400':</w:t>
      </w:r>
    </w:p>
    <w:p w14:paraId="6E1BBC43" w14:textId="77777777" w:rsidR="00A93474" w:rsidRDefault="00A93474" w:rsidP="00A93474">
      <w:pPr>
        <w:pStyle w:val="PL"/>
      </w:pPr>
      <w:r>
        <w:t xml:space="preserve">          $ref: 'TS29122_CommonData.yaml#/components/responses/400'</w:t>
      </w:r>
    </w:p>
    <w:p w14:paraId="39123859" w14:textId="77777777" w:rsidR="00A93474" w:rsidRDefault="00A93474" w:rsidP="00A93474">
      <w:pPr>
        <w:pStyle w:val="PL"/>
      </w:pPr>
      <w:r>
        <w:t xml:space="preserve">        '401':</w:t>
      </w:r>
    </w:p>
    <w:p w14:paraId="0B08784A" w14:textId="77777777" w:rsidR="00A93474" w:rsidRDefault="00A93474" w:rsidP="00A93474">
      <w:pPr>
        <w:pStyle w:val="PL"/>
      </w:pPr>
      <w:r>
        <w:t xml:space="preserve">          $ref: 'TS29122_CommonData.yaml#/components/responses/401'</w:t>
      </w:r>
    </w:p>
    <w:p w14:paraId="5EFB6D12" w14:textId="77777777" w:rsidR="00A93474" w:rsidRDefault="00A93474" w:rsidP="00A93474">
      <w:pPr>
        <w:pStyle w:val="PL"/>
      </w:pPr>
      <w:r>
        <w:t xml:space="preserve">        '403':</w:t>
      </w:r>
    </w:p>
    <w:p w14:paraId="6E944299" w14:textId="77777777" w:rsidR="00A93474" w:rsidRDefault="00A93474" w:rsidP="00A93474">
      <w:pPr>
        <w:pStyle w:val="PL"/>
      </w:pPr>
      <w:r>
        <w:t xml:space="preserve">          $ref: 'TS29122_CommonData.yaml#/components/responses/403'</w:t>
      </w:r>
    </w:p>
    <w:p w14:paraId="48CBD979" w14:textId="77777777" w:rsidR="00A93474" w:rsidRDefault="00A93474" w:rsidP="00A93474">
      <w:pPr>
        <w:pStyle w:val="PL"/>
      </w:pPr>
      <w:r>
        <w:t xml:space="preserve">        '404':</w:t>
      </w:r>
    </w:p>
    <w:p w14:paraId="4F62D464" w14:textId="77777777" w:rsidR="00A93474" w:rsidRDefault="00A93474" w:rsidP="00A93474">
      <w:pPr>
        <w:pStyle w:val="PL"/>
      </w:pPr>
      <w:r>
        <w:t xml:space="preserve">          $ref: 'TS29122_CommonData.yaml#/components/responses/404'</w:t>
      </w:r>
    </w:p>
    <w:p w14:paraId="1D7AED93" w14:textId="77777777" w:rsidR="00A93474" w:rsidRDefault="00A93474" w:rsidP="00A93474">
      <w:pPr>
        <w:pStyle w:val="PL"/>
      </w:pPr>
      <w:r>
        <w:t xml:space="preserve">        '406':</w:t>
      </w:r>
    </w:p>
    <w:p w14:paraId="0FF8F3CD" w14:textId="77777777" w:rsidR="00A93474" w:rsidRDefault="00A93474" w:rsidP="00A93474">
      <w:pPr>
        <w:pStyle w:val="PL"/>
      </w:pPr>
      <w:r>
        <w:t xml:space="preserve">          $ref: 'TS29122_CommonData.yaml#/components/responses/406'</w:t>
      </w:r>
    </w:p>
    <w:p w14:paraId="5CADB951" w14:textId="77777777" w:rsidR="00A93474" w:rsidRDefault="00A93474" w:rsidP="00A93474">
      <w:pPr>
        <w:pStyle w:val="PL"/>
      </w:pPr>
      <w:r>
        <w:t xml:space="preserve">        '429':</w:t>
      </w:r>
    </w:p>
    <w:p w14:paraId="0FAB3AF6" w14:textId="77777777" w:rsidR="00A93474" w:rsidRDefault="00A93474" w:rsidP="00A93474">
      <w:pPr>
        <w:pStyle w:val="PL"/>
      </w:pPr>
      <w:r>
        <w:t xml:space="preserve">          $ref: 'TS29122_CommonData.yaml#/components/responses/429'</w:t>
      </w:r>
    </w:p>
    <w:p w14:paraId="37019D60" w14:textId="77777777" w:rsidR="00A93474" w:rsidRDefault="00A93474" w:rsidP="00A93474">
      <w:pPr>
        <w:pStyle w:val="PL"/>
      </w:pPr>
      <w:r>
        <w:t xml:space="preserve">        '500':</w:t>
      </w:r>
    </w:p>
    <w:p w14:paraId="53FF3395" w14:textId="77777777" w:rsidR="00A93474" w:rsidRDefault="00A93474" w:rsidP="00A93474">
      <w:pPr>
        <w:pStyle w:val="PL"/>
      </w:pPr>
      <w:r>
        <w:t xml:space="preserve">          $ref: 'TS29122_CommonData.yaml#/components/responses/500'</w:t>
      </w:r>
    </w:p>
    <w:p w14:paraId="006AAE74" w14:textId="77777777" w:rsidR="00A93474" w:rsidRDefault="00A93474" w:rsidP="00A93474">
      <w:pPr>
        <w:pStyle w:val="PL"/>
      </w:pPr>
      <w:r>
        <w:t xml:space="preserve">        '503':</w:t>
      </w:r>
    </w:p>
    <w:p w14:paraId="17B34B05" w14:textId="77777777" w:rsidR="00A93474" w:rsidRDefault="00A93474" w:rsidP="00A93474">
      <w:pPr>
        <w:pStyle w:val="PL"/>
      </w:pPr>
      <w:r>
        <w:t xml:space="preserve">          $ref: 'TS29122_CommonData.yaml#/components/responses/503'</w:t>
      </w:r>
    </w:p>
    <w:p w14:paraId="5451BF1B" w14:textId="77777777" w:rsidR="00A93474" w:rsidRDefault="00A93474" w:rsidP="00A93474">
      <w:pPr>
        <w:pStyle w:val="PL"/>
      </w:pPr>
      <w:r>
        <w:t xml:space="preserve">        default:</w:t>
      </w:r>
    </w:p>
    <w:p w14:paraId="5F1D4E4E" w14:textId="77777777" w:rsidR="00A93474" w:rsidRDefault="00A93474" w:rsidP="00A93474">
      <w:pPr>
        <w:pStyle w:val="PL"/>
      </w:pPr>
      <w:r>
        <w:t xml:space="preserve">          $ref: 'TS29122_CommonData.yaml#/components/responses/default'</w:t>
      </w:r>
    </w:p>
    <w:p w14:paraId="0251E041" w14:textId="77777777" w:rsidR="00A93474" w:rsidRDefault="00A93474" w:rsidP="00A93474">
      <w:pPr>
        <w:pStyle w:val="PL"/>
      </w:pPr>
    </w:p>
    <w:p w14:paraId="1A14CFE5" w14:textId="77777777" w:rsidR="00A93474" w:rsidRDefault="00A93474" w:rsidP="00A93474">
      <w:pPr>
        <w:pStyle w:val="PL"/>
      </w:pPr>
    </w:p>
    <w:p w14:paraId="2B78331A" w14:textId="77777777" w:rsidR="00A93474" w:rsidRDefault="00A93474" w:rsidP="00A93474">
      <w:pPr>
        <w:pStyle w:val="PL"/>
      </w:pPr>
      <w:r>
        <w:t xml:space="preserve">    delete:</w:t>
      </w:r>
    </w:p>
    <w:p w14:paraId="3D4D2BAF" w14:textId="77777777" w:rsidR="00A93474" w:rsidRDefault="00A93474" w:rsidP="00A93474">
      <w:pPr>
        <w:pStyle w:val="PL"/>
      </w:pPr>
      <w:r>
        <w:t xml:space="preserve">      summary: Deletes an already existing configuration</w:t>
      </w:r>
    </w:p>
    <w:p w14:paraId="5491BE1A" w14:textId="77777777" w:rsidR="00A93474" w:rsidRDefault="00A93474" w:rsidP="00A93474">
      <w:pPr>
        <w:pStyle w:val="PL"/>
      </w:pPr>
      <w:r>
        <w:t xml:space="preserve">      tags:</w:t>
      </w:r>
    </w:p>
    <w:p w14:paraId="7636CA00" w14:textId="77777777" w:rsidR="00A93474" w:rsidRDefault="00A93474" w:rsidP="00A93474">
      <w:pPr>
        <w:pStyle w:val="PL"/>
      </w:pPr>
      <w:r>
        <w:t xml:space="preserve">        - </w:t>
      </w:r>
      <w:r>
        <w:rPr>
          <w:rFonts w:hint="eastAsia"/>
        </w:rPr>
        <w:t xml:space="preserve">Individual </w:t>
      </w:r>
      <w:r>
        <w:rPr>
          <w:rFonts w:cs="Courier New"/>
          <w:noProof w:val="0"/>
          <w:szCs w:val="16"/>
        </w:rPr>
        <w:t>ASTI Configuration</w:t>
      </w:r>
    </w:p>
    <w:p w14:paraId="2EF06B0C" w14:textId="77777777" w:rsidR="00A93474" w:rsidRDefault="00A93474" w:rsidP="00A93474">
      <w:pPr>
        <w:pStyle w:val="PL"/>
      </w:pPr>
      <w:r>
        <w:t xml:space="preserve">      parameters:</w:t>
      </w:r>
    </w:p>
    <w:p w14:paraId="58476760" w14:textId="77777777" w:rsidR="00A93474" w:rsidRDefault="00A93474" w:rsidP="00A93474">
      <w:pPr>
        <w:pStyle w:val="PL"/>
      </w:pPr>
      <w:r>
        <w:t xml:space="preserve">        - name: afId</w:t>
      </w:r>
    </w:p>
    <w:p w14:paraId="4655BAAC" w14:textId="77777777" w:rsidR="00A93474" w:rsidRDefault="00A93474" w:rsidP="00A93474">
      <w:pPr>
        <w:pStyle w:val="PL"/>
      </w:pPr>
      <w:r>
        <w:t xml:space="preserve">          in: path</w:t>
      </w:r>
    </w:p>
    <w:p w14:paraId="61E7286E" w14:textId="77777777" w:rsidR="00A93474" w:rsidRDefault="00A93474" w:rsidP="00A93474">
      <w:pPr>
        <w:pStyle w:val="PL"/>
      </w:pPr>
      <w:r>
        <w:t xml:space="preserve">          description: Identifier of the AF</w:t>
      </w:r>
    </w:p>
    <w:p w14:paraId="7C06FCE4" w14:textId="77777777" w:rsidR="00A93474" w:rsidRDefault="00A93474" w:rsidP="00A93474">
      <w:pPr>
        <w:pStyle w:val="PL"/>
      </w:pPr>
      <w:r>
        <w:t xml:space="preserve">          required: true</w:t>
      </w:r>
    </w:p>
    <w:p w14:paraId="3320BD7A" w14:textId="77777777" w:rsidR="00A93474" w:rsidRDefault="00A93474" w:rsidP="00A93474">
      <w:pPr>
        <w:pStyle w:val="PL"/>
      </w:pPr>
      <w:r>
        <w:t xml:space="preserve">          schema:</w:t>
      </w:r>
    </w:p>
    <w:p w14:paraId="0A11B489" w14:textId="77777777" w:rsidR="00A93474" w:rsidRDefault="00A93474" w:rsidP="00A93474">
      <w:pPr>
        <w:pStyle w:val="PL"/>
      </w:pPr>
      <w:r>
        <w:t xml:space="preserve">            type: string</w:t>
      </w:r>
    </w:p>
    <w:p w14:paraId="64479C9F" w14:textId="77777777" w:rsidR="00A93474" w:rsidRDefault="00A93474" w:rsidP="00A93474">
      <w:pPr>
        <w:pStyle w:val="PL"/>
      </w:pPr>
      <w:r>
        <w:t xml:space="preserve">        - name: astiConfigId</w:t>
      </w:r>
    </w:p>
    <w:p w14:paraId="2A506A16" w14:textId="77777777" w:rsidR="00A93474" w:rsidRDefault="00A93474" w:rsidP="00A93474">
      <w:pPr>
        <w:pStyle w:val="PL"/>
      </w:pPr>
      <w:r>
        <w:t xml:space="preserve">          in: path</w:t>
      </w:r>
    </w:p>
    <w:p w14:paraId="6A029E2A" w14:textId="77777777" w:rsidR="00A93474" w:rsidRDefault="00A93474" w:rsidP="00A93474">
      <w:pPr>
        <w:pStyle w:val="PL"/>
      </w:pPr>
      <w:r>
        <w:t xml:space="preserve">          description: Identifier of the configuration resource</w:t>
      </w:r>
    </w:p>
    <w:p w14:paraId="017A98BD" w14:textId="77777777" w:rsidR="00A93474" w:rsidRDefault="00A93474" w:rsidP="00A93474">
      <w:pPr>
        <w:pStyle w:val="PL"/>
      </w:pPr>
      <w:r>
        <w:t xml:space="preserve">          required: true</w:t>
      </w:r>
    </w:p>
    <w:p w14:paraId="57423837" w14:textId="77777777" w:rsidR="00A93474" w:rsidRDefault="00A93474" w:rsidP="00A93474">
      <w:pPr>
        <w:pStyle w:val="PL"/>
      </w:pPr>
      <w:r>
        <w:t xml:space="preserve">          schema:</w:t>
      </w:r>
    </w:p>
    <w:p w14:paraId="2273809B" w14:textId="77777777" w:rsidR="00A93474" w:rsidRDefault="00A93474" w:rsidP="00A93474">
      <w:pPr>
        <w:pStyle w:val="PL"/>
      </w:pPr>
      <w:r>
        <w:t xml:space="preserve">            type: string</w:t>
      </w:r>
    </w:p>
    <w:p w14:paraId="44198B75" w14:textId="77777777" w:rsidR="00A93474" w:rsidRDefault="00A93474" w:rsidP="00A93474">
      <w:pPr>
        <w:pStyle w:val="PL"/>
      </w:pPr>
      <w:r>
        <w:t xml:space="preserve">      responses:</w:t>
      </w:r>
    </w:p>
    <w:p w14:paraId="2307D67B" w14:textId="77777777" w:rsidR="00A93474" w:rsidRDefault="00A93474" w:rsidP="00A93474">
      <w:pPr>
        <w:pStyle w:val="PL"/>
      </w:pPr>
      <w:r>
        <w:t xml:space="preserve">        '204':</w:t>
      </w:r>
    </w:p>
    <w:p w14:paraId="7EBBF164" w14:textId="77777777" w:rsidR="00A93474" w:rsidRDefault="00A93474" w:rsidP="00A93474">
      <w:pPr>
        <w:pStyle w:val="PL"/>
      </w:pPr>
      <w:r>
        <w:t xml:space="preserve">          description: No Content (Successful deletion of the existing configuration)</w:t>
      </w:r>
    </w:p>
    <w:p w14:paraId="0B2878D3" w14:textId="77777777" w:rsidR="00A93474" w:rsidRDefault="00A93474" w:rsidP="00A93474">
      <w:pPr>
        <w:pStyle w:val="PL"/>
        <w:rPr>
          <w:noProof w:val="0"/>
        </w:rPr>
      </w:pPr>
      <w:r>
        <w:rPr>
          <w:noProof w:val="0"/>
        </w:rPr>
        <w:t xml:space="preserve">        '307':</w:t>
      </w:r>
    </w:p>
    <w:p w14:paraId="2AAFF4EB" w14:textId="77777777" w:rsidR="00A93474" w:rsidRDefault="00A93474" w:rsidP="00A93474">
      <w:pPr>
        <w:pStyle w:val="PL"/>
      </w:pPr>
      <w:r>
        <w:t xml:space="preserve">          $ref: 'TS29122_CommonData.yaml#/components/responses/307'</w:t>
      </w:r>
    </w:p>
    <w:p w14:paraId="3B53B30A" w14:textId="77777777" w:rsidR="00A93474" w:rsidRDefault="00A93474" w:rsidP="00A93474">
      <w:pPr>
        <w:pStyle w:val="PL"/>
        <w:rPr>
          <w:noProof w:val="0"/>
        </w:rPr>
      </w:pPr>
      <w:r>
        <w:rPr>
          <w:noProof w:val="0"/>
        </w:rPr>
        <w:t xml:space="preserve">        '308':</w:t>
      </w:r>
    </w:p>
    <w:p w14:paraId="15084E0B" w14:textId="77777777" w:rsidR="00A93474" w:rsidRDefault="00A93474" w:rsidP="00A93474">
      <w:pPr>
        <w:pStyle w:val="PL"/>
        <w:rPr>
          <w:noProof w:val="0"/>
        </w:rPr>
      </w:pPr>
      <w:r>
        <w:t xml:space="preserve">          $ref: 'TS29122_CommonData.yaml#/components/responses/308'</w:t>
      </w:r>
    </w:p>
    <w:p w14:paraId="7AA6B371" w14:textId="77777777" w:rsidR="00A93474" w:rsidRDefault="00A93474" w:rsidP="00A93474">
      <w:pPr>
        <w:pStyle w:val="PL"/>
      </w:pPr>
      <w:r>
        <w:lastRenderedPageBreak/>
        <w:t xml:space="preserve">        '400':</w:t>
      </w:r>
    </w:p>
    <w:p w14:paraId="683EDFC6" w14:textId="77777777" w:rsidR="00A93474" w:rsidRDefault="00A93474" w:rsidP="00A93474">
      <w:pPr>
        <w:pStyle w:val="PL"/>
      </w:pPr>
      <w:r>
        <w:t xml:space="preserve">          $ref: 'TS29122_CommonData.yaml#/components/responses/400'</w:t>
      </w:r>
    </w:p>
    <w:p w14:paraId="4F1B9428" w14:textId="77777777" w:rsidR="00A93474" w:rsidRDefault="00A93474" w:rsidP="00A93474">
      <w:pPr>
        <w:pStyle w:val="PL"/>
      </w:pPr>
      <w:r>
        <w:t xml:space="preserve">        '401':</w:t>
      </w:r>
    </w:p>
    <w:p w14:paraId="700FAB94" w14:textId="77777777" w:rsidR="00A93474" w:rsidRDefault="00A93474" w:rsidP="00A93474">
      <w:pPr>
        <w:pStyle w:val="PL"/>
      </w:pPr>
      <w:r>
        <w:t xml:space="preserve">          $ref: 'TS29122_CommonData.yaml#/components/responses/401'</w:t>
      </w:r>
    </w:p>
    <w:p w14:paraId="24363FEF" w14:textId="77777777" w:rsidR="00A93474" w:rsidRDefault="00A93474" w:rsidP="00A93474">
      <w:pPr>
        <w:pStyle w:val="PL"/>
      </w:pPr>
      <w:r>
        <w:t xml:space="preserve">        '403':</w:t>
      </w:r>
    </w:p>
    <w:p w14:paraId="503F6E58" w14:textId="77777777" w:rsidR="00A93474" w:rsidRDefault="00A93474" w:rsidP="00A93474">
      <w:pPr>
        <w:pStyle w:val="PL"/>
      </w:pPr>
      <w:r>
        <w:t xml:space="preserve">          $ref: 'TS29122_CommonData.yaml#/components/responses/403'</w:t>
      </w:r>
    </w:p>
    <w:p w14:paraId="2C78FA7D" w14:textId="77777777" w:rsidR="00A93474" w:rsidRDefault="00A93474" w:rsidP="00A93474">
      <w:pPr>
        <w:pStyle w:val="PL"/>
      </w:pPr>
      <w:r>
        <w:t xml:space="preserve">        '404':</w:t>
      </w:r>
    </w:p>
    <w:p w14:paraId="382E630E" w14:textId="77777777" w:rsidR="00A93474" w:rsidRDefault="00A93474" w:rsidP="00A93474">
      <w:pPr>
        <w:pStyle w:val="PL"/>
      </w:pPr>
      <w:r>
        <w:t xml:space="preserve">          $ref: 'TS29122_CommonData.yaml#/components/responses/404'</w:t>
      </w:r>
    </w:p>
    <w:p w14:paraId="669ADB29" w14:textId="77777777" w:rsidR="00A93474" w:rsidRDefault="00A93474" w:rsidP="00A93474">
      <w:pPr>
        <w:pStyle w:val="PL"/>
      </w:pPr>
      <w:r>
        <w:t xml:space="preserve">        '429':</w:t>
      </w:r>
    </w:p>
    <w:p w14:paraId="5DD6B43F" w14:textId="77777777" w:rsidR="00A93474" w:rsidRDefault="00A93474" w:rsidP="00A93474">
      <w:pPr>
        <w:pStyle w:val="PL"/>
      </w:pPr>
      <w:r>
        <w:t xml:space="preserve">          $ref: 'TS29122_CommonData.yaml#/components/responses/429'</w:t>
      </w:r>
    </w:p>
    <w:p w14:paraId="10CDB480" w14:textId="77777777" w:rsidR="00A93474" w:rsidRDefault="00A93474" w:rsidP="00A93474">
      <w:pPr>
        <w:pStyle w:val="PL"/>
      </w:pPr>
      <w:r>
        <w:t xml:space="preserve">        '500':</w:t>
      </w:r>
    </w:p>
    <w:p w14:paraId="3E923D49" w14:textId="77777777" w:rsidR="00A93474" w:rsidRDefault="00A93474" w:rsidP="00A93474">
      <w:pPr>
        <w:pStyle w:val="PL"/>
      </w:pPr>
      <w:r>
        <w:t xml:space="preserve">          $ref: 'TS29122_CommonData.yaml#/components/responses/500'</w:t>
      </w:r>
    </w:p>
    <w:p w14:paraId="0B45E87F" w14:textId="77777777" w:rsidR="00A93474" w:rsidRDefault="00A93474" w:rsidP="00A93474">
      <w:pPr>
        <w:pStyle w:val="PL"/>
      </w:pPr>
      <w:r>
        <w:t xml:space="preserve">        '503':</w:t>
      </w:r>
    </w:p>
    <w:p w14:paraId="13F514D9" w14:textId="77777777" w:rsidR="00A93474" w:rsidRDefault="00A93474" w:rsidP="00A93474">
      <w:pPr>
        <w:pStyle w:val="PL"/>
      </w:pPr>
      <w:r>
        <w:t xml:space="preserve">          $ref: 'TS29122_CommonData.yaml#/components/responses/503'</w:t>
      </w:r>
    </w:p>
    <w:p w14:paraId="3C2D91F6" w14:textId="77777777" w:rsidR="00A93474" w:rsidRDefault="00A93474" w:rsidP="00A93474">
      <w:pPr>
        <w:pStyle w:val="PL"/>
      </w:pPr>
      <w:r>
        <w:t xml:space="preserve">        default:</w:t>
      </w:r>
    </w:p>
    <w:p w14:paraId="3B456EFF" w14:textId="77777777" w:rsidR="00A93474" w:rsidRDefault="00A93474" w:rsidP="00A93474">
      <w:pPr>
        <w:pStyle w:val="PL"/>
      </w:pPr>
      <w:r>
        <w:t xml:space="preserve">          $ref: 'TS29122_CommonData.yaml#/components/responses/default'</w:t>
      </w:r>
    </w:p>
    <w:p w14:paraId="71C0044D" w14:textId="77777777" w:rsidR="00A93474" w:rsidRPr="001B1333" w:rsidRDefault="00A93474" w:rsidP="00A93474">
      <w:pPr>
        <w:pStyle w:val="PL"/>
      </w:pPr>
    </w:p>
    <w:p w14:paraId="6E71EBBD" w14:textId="77777777" w:rsidR="00A93474" w:rsidRDefault="00A93474" w:rsidP="00A93474">
      <w:pPr>
        <w:pStyle w:val="PL"/>
      </w:pPr>
    </w:p>
    <w:p w14:paraId="236DB5E9" w14:textId="77777777" w:rsidR="00A93474" w:rsidRDefault="00A93474" w:rsidP="00A93474">
      <w:pPr>
        <w:pStyle w:val="PL"/>
      </w:pPr>
      <w:r>
        <w:t>components:</w:t>
      </w:r>
    </w:p>
    <w:p w14:paraId="42E8760C" w14:textId="77777777" w:rsidR="00A93474" w:rsidRDefault="00A93474" w:rsidP="00A93474">
      <w:pPr>
        <w:pStyle w:val="PL"/>
        <w:rPr>
          <w:lang w:val="en-US"/>
        </w:rPr>
      </w:pPr>
      <w:r>
        <w:rPr>
          <w:lang w:val="en-US"/>
        </w:rPr>
        <w:t xml:space="preserve">  securitySchemes:</w:t>
      </w:r>
    </w:p>
    <w:p w14:paraId="6B05925C" w14:textId="77777777" w:rsidR="00A93474" w:rsidRDefault="00A93474" w:rsidP="00A93474">
      <w:pPr>
        <w:pStyle w:val="PL"/>
        <w:rPr>
          <w:lang w:val="en-US"/>
        </w:rPr>
      </w:pPr>
      <w:r>
        <w:rPr>
          <w:lang w:val="en-US"/>
        </w:rPr>
        <w:t xml:space="preserve">    oAuth2ClientCredentials:</w:t>
      </w:r>
    </w:p>
    <w:p w14:paraId="4FCCB1C2" w14:textId="77777777" w:rsidR="00A93474" w:rsidRDefault="00A93474" w:rsidP="00A93474">
      <w:pPr>
        <w:pStyle w:val="PL"/>
        <w:rPr>
          <w:lang w:val="en-US"/>
        </w:rPr>
      </w:pPr>
      <w:r>
        <w:rPr>
          <w:lang w:val="en-US"/>
        </w:rPr>
        <w:t xml:space="preserve">      type: oauth2</w:t>
      </w:r>
    </w:p>
    <w:p w14:paraId="7ACC2D53" w14:textId="77777777" w:rsidR="00A93474" w:rsidRDefault="00A93474" w:rsidP="00A93474">
      <w:pPr>
        <w:pStyle w:val="PL"/>
        <w:rPr>
          <w:lang w:val="en-US"/>
        </w:rPr>
      </w:pPr>
      <w:r>
        <w:rPr>
          <w:lang w:val="en-US"/>
        </w:rPr>
        <w:t xml:space="preserve">      flows:</w:t>
      </w:r>
    </w:p>
    <w:p w14:paraId="05F3BECB" w14:textId="77777777" w:rsidR="00A93474" w:rsidRDefault="00A93474" w:rsidP="00A93474">
      <w:pPr>
        <w:pStyle w:val="PL"/>
        <w:rPr>
          <w:lang w:val="en-US"/>
        </w:rPr>
      </w:pPr>
      <w:r>
        <w:rPr>
          <w:lang w:val="en-US"/>
        </w:rPr>
        <w:t xml:space="preserve">        clientCredentials:</w:t>
      </w:r>
    </w:p>
    <w:p w14:paraId="72EB2C1D" w14:textId="77777777" w:rsidR="00A93474" w:rsidRDefault="00A93474" w:rsidP="00A93474">
      <w:pPr>
        <w:pStyle w:val="PL"/>
        <w:rPr>
          <w:lang w:val="en-US"/>
        </w:rPr>
      </w:pPr>
      <w:r>
        <w:rPr>
          <w:lang w:val="en-US"/>
        </w:rPr>
        <w:t xml:space="preserve">          tokenUrl: '{tokenUrl}'</w:t>
      </w:r>
    </w:p>
    <w:p w14:paraId="4308417B" w14:textId="77777777" w:rsidR="00A93474" w:rsidRDefault="00A93474" w:rsidP="00A93474">
      <w:pPr>
        <w:pStyle w:val="PL"/>
        <w:rPr>
          <w:lang w:val="en-US"/>
        </w:rPr>
      </w:pPr>
      <w:r>
        <w:rPr>
          <w:lang w:val="en-US"/>
        </w:rPr>
        <w:t xml:space="preserve">          scopes: {}</w:t>
      </w:r>
    </w:p>
    <w:p w14:paraId="2EC4E9B8" w14:textId="77777777" w:rsidR="00A93474" w:rsidRDefault="00A93474" w:rsidP="00A93474">
      <w:pPr>
        <w:pStyle w:val="PL"/>
        <w:rPr>
          <w:lang w:eastAsia="zh-CN"/>
        </w:rPr>
      </w:pPr>
      <w:r>
        <w:t xml:space="preserve">  schemas: </w:t>
      </w:r>
    </w:p>
    <w:p w14:paraId="5347101C" w14:textId="77777777" w:rsidR="00A93474" w:rsidRDefault="00A93474" w:rsidP="00A93474">
      <w:pPr>
        <w:pStyle w:val="PL"/>
      </w:pPr>
      <w:r>
        <w:t xml:space="preserve">    </w:t>
      </w:r>
      <w:r>
        <w:rPr>
          <w:lang w:eastAsia="zh-CN"/>
        </w:rPr>
        <w:t>TimeSyncExposure</w:t>
      </w:r>
      <w:r>
        <w:rPr>
          <w:rFonts w:hint="eastAsia"/>
          <w:lang w:eastAsia="zh-CN"/>
        </w:rPr>
        <w:t>Sub</w:t>
      </w:r>
      <w:r>
        <w:rPr>
          <w:lang w:eastAsia="zh-CN"/>
        </w:rPr>
        <w:t>sc</w:t>
      </w:r>
      <w:r>
        <w:t>:</w:t>
      </w:r>
    </w:p>
    <w:p w14:paraId="6841DAF6" w14:textId="77777777" w:rsidR="00A93474" w:rsidRDefault="00A93474" w:rsidP="00A93474">
      <w:pPr>
        <w:pStyle w:val="PL"/>
        <w:rPr>
          <w:noProof w:val="0"/>
        </w:rPr>
      </w:pPr>
      <w:r>
        <w:rPr>
          <w:noProof w:val="0"/>
        </w:rPr>
        <w:t xml:space="preserve">      description: &gt;</w:t>
      </w:r>
    </w:p>
    <w:p w14:paraId="4179F293" w14:textId="77777777" w:rsidR="00A93474" w:rsidRDefault="00A93474" w:rsidP="00A93474">
      <w:pPr>
        <w:pStyle w:val="PL"/>
        <w:rPr>
          <w:noProof w:val="0"/>
        </w:rPr>
      </w:pPr>
      <w:r>
        <w:rPr>
          <w:noProof w:val="0"/>
        </w:rPr>
        <w:t xml:space="preserve">        Contains requested parameters for the subscription to the notification</w:t>
      </w:r>
    </w:p>
    <w:p w14:paraId="7E5BB7C2" w14:textId="77777777" w:rsidR="00A93474" w:rsidRDefault="00A93474" w:rsidP="00A93474">
      <w:pPr>
        <w:pStyle w:val="PL"/>
      </w:pPr>
      <w:r>
        <w:rPr>
          <w:noProof w:val="0"/>
        </w:rPr>
        <w:t xml:space="preserve">        of time synchronization capability.</w:t>
      </w:r>
    </w:p>
    <w:p w14:paraId="1FA57CD3" w14:textId="77777777" w:rsidR="00A93474" w:rsidRDefault="00A93474" w:rsidP="00A93474">
      <w:pPr>
        <w:pStyle w:val="PL"/>
      </w:pPr>
      <w:r>
        <w:t xml:space="preserve">      type: object</w:t>
      </w:r>
    </w:p>
    <w:p w14:paraId="2AB25B22" w14:textId="77777777" w:rsidR="00A93474" w:rsidRDefault="00A93474" w:rsidP="00A93474">
      <w:pPr>
        <w:pStyle w:val="PL"/>
      </w:pPr>
      <w:r>
        <w:t xml:space="preserve">      properties:</w:t>
      </w:r>
    </w:p>
    <w:p w14:paraId="175EEED6" w14:textId="77777777" w:rsidR="00A93474" w:rsidRDefault="00A93474" w:rsidP="00A93474">
      <w:pPr>
        <w:pStyle w:val="PL"/>
      </w:pPr>
      <w:r>
        <w:t xml:space="preserve">        exterGroupId:</w:t>
      </w:r>
    </w:p>
    <w:p w14:paraId="2FFD4629" w14:textId="77777777" w:rsidR="00A93474" w:rsidRDefault="00A93474" w:rsidP="00A93474">
      <w:pPr>
        <w:pStyle w:val="PL"/>
      </w:pPr>
      <w:r>
        <w:t xml:space="preserve">          $ref: 'TS29122_CommonData.yaml#/components/schemas/ExternalGroupId'</w:t>
      </w:r>
    </w:p>
    <w:p w14:paraId="22795223" w14:textId="77777777" w:rsidR="00A93474" w:rsidRDefault="00A93474" w:rsidP="00A93474">
      <w:pPr>
        <w:pStyle w:val="PL"/>
      </w:pPr>
      <w:r>
        <w:t xml:space="preserve">        gpsis:</w:t>
      </w:r>
    </w:p>
    <w:p w14:paraId="2350C7E2" w14:textId="77777777" w:rsidR="00A93474" w:rsidRDefault="00A93474" w:rsidP="00A93474">
      <w:pPr>
        <w:pStyle w:val="PL"/>
      </w:pPr>
      <w:r>
        <w:t xml:space="preserve">          type: array</w:t>
      </w:r>
    </w:p>
    <w:p w14:paraId="6D10E14C" w14:textId="77777777" w:rsidR="00A93474" w:rsidRDefault="00A93474" w:rsidP="00A93474">
      <w:pPr>
        <w:pStyle w:val="PL"/>
      </w:pPr>
      <w:r>
        <w:t xml:space="preserve">          items:</w:t>
      </w:r>
    </w:p>
    <w:p w14:paraId="3BA0034A" w14:textId="77777777" w:rsidR="00A93474" w:rsidRDefault="00A93474" w:rsidP="00A93474">
      <w:pPr>
        <w:pStyle w:val="PL"/>
      </w:pPr>
      <w:r>
        <w:t xml:space="preserve">            $ref: 'TS29571_CommonData.yaml#/components/schemas/Gpsi'</w:t>
      </w:r>
    </w:p>
    <w:p w14:paraId="04AB1045" w14:textId="77777777" w:rsidR="00A93474" w:rsidRDefault="00A93474" w:rsidP="00A93474">
      <w:pPr>
        <w:pStyle w:val="PL"/>
      </w:pPr>
      <w:r>
        <w:t xml:space="preserve">          minItems: 1</w:t>
      </w:r>
    </w:p>
    <w:p w14:paraId="319BC723" w14:textId="77777777" w:rsidR="00A93474" w:rsidRDefault="00A93474" w:rsidP="00A93474">
      <w:pPr>
        <w:pStyle w:val="PL"/>
        <w:rPr>
          <w:noProof w:val="0"/>
        </w:rPr>
      </w:pPr>
      <w:r>
        <w:rPr>
          <w:noProof w:val="0"/>
        </w:rPr>
        <w:t xml:space="preserve">          description: &gt;</w:t>
      </w:r>
    </w:p>
    <w:p w14:paraId="403359AA" w14:textId="77777777" w:rsidR="00A93474" w:rsidRDefault="00A93474" w:rsidP="00A93474">
      <w:pPr>
        <w:pStyle w:val="PL"/>
      </w:pPr>
      <w:r>
        <w:rPr>
          <w:noProof w:val="0"/>
        </w:rPr>
        <w:t xml:space="preserve">            </w:t>
      </w:r>
      <w:r>
        <w:rPr>
          <w:rFonts w:eastAsia="Malgun Gothic"/>
        </w:rPr>
        <w:t>Contains a list of UE</w:t>
      </w:r>
      <w:r>
        <w:t xml:space="preserve"> for which the time synchronization capabilities is requested</w:t>
      </w:r>
      <w:r>
        <w:rPr>
          <w:rFonts w:cs="Arial"/>
          <w:szCs w:val="18"/>
        </w:rPr>
        <w:t>.</w:t>
      </w:r>
    </w:p>
    <w:p w14:paraId="0D03A155" w14:textId="77777777" w:rsidR="00A93474" w:rsidRDefault="00A93474" w:rsidP="00A93474">
      <w:pPr>
        <w:pStyle w:val="PL"/>
      </w:pPr>
      <w:r>
        <w:t xml:space="preserve">        anyUeInd:</w:t>
      </w:r>
    </w:p>
    <w:p w14:paraId="5F50F3CC" w14:textId="77777777" w:rsidR="00A93474" w:rsidRDefault="00A93474" w:rsidP="00A93474">
      <w:pPr>
        <w:pStyle w:val="PL"/>
      </w:pPr>
      <w:r>
        <w:t xml:space="preserve">          type: boolean</w:t>
      </w:r>
    </w:p>
    <w:p w14:paraId="3FA5C29C" w14:textId="77777777" w:rsidR="00A93474" w:rsidRDefault="00A93474" w:rsidP="00A93474">
      <w:pPr>
        <w:pStyle w:val="PL"/>
      </w:pPr>
      <w:r>
        <w:t xml:space="preserve">          description: &gt;</w:t>
      </w:r>
    </w:p>
    <w:p w14:paraId="5527AAEB" w14:textId="77777777" w:rsidR="00A93474" w:rsidRDefault="00A93474" w:rsidP="00A93474">
      <w:pPr>
        <w:pStyle w:val="PL"/>
      </w:pPr>
      <w:r>
        <w:t xml:space="preserve">            Any UE indication. This IE shall be present if the event subscription</w:t>
      </w:r>
    </w:p>
    <w:p w14:paraId="6DD4E7D0" w14:textId="77777777" w:rsidR="00A93474" w:rsidRDefault="00A93474" w:rsidP="00A93474">
      <w:pPr>
        <w:pStyle w:val="PL"/>
      </w:pPr>
      <w:r>
        <w:t xml:space="preserve">            is applicable to any UE. Default value "</w:t>
      </w:r>
      <w:r>
        <w:rPr>
          <w:rFonts w:hint="eastAsia"/>
          <w:lang w:eastAsia="zh-CN"/>
        </w:rPr>
        <w:t>fal</w:t>
      </w:r>
      <w:r>
        <w:rPr>
          <w:lang w:eastAsia="zh-CN"/>
        </w:rPr>
        <w:t>se</w:t>
      </w:r>
      <w:r>
        <w:t>" is used, if not present.</w:t>
      </w:r>
    </w:p>
    <w:p w14:paraId="1BCE0CBA" w14:textId="77777777" w:rsidR="00A93474" w:rsidRDefault="00A93474" w:rsidP="00A93474">
      <w:pPr>
        <w:pStyle w:val="PL"/>
      </w:pPr>
      <w:r>
        <w:t xml:space="preserve">        afServiceId:</w:t>
      </w:r>
    </w:p>
    <w:p w14:paraId="4ACB0047" w14:textId="77777777" w:rsidR="00A93474" w:rsidRDefault="00A93474" w:rsidP="00A93474">
      <w:pPr>
        <w:pStyle w:val="PL"/>
      </w:pPr>
      <w:r>
        <w:t xml:space="preserve">          type: string</w:t>
      </w:r>
    </w:p>
    <w:p w14:paraId="68D69349" w14:textId="77777777" w:rsidR="00A93474" w:rsidRDefault="00A93474" w:rsidP="00A93474">
      <w:pPr>
        <w:pStyle w:val="PL"/>
      </w:pPr>
      <w:r>
        <w:t xml:space="preserve">          description: Identifies a service on behalf of which the AF is issuing the request.</w:t>
      </w:r>
    </w:p>
    <w:p w14:paraId="0ADD3C27" w14:textId="77777777" w:rsidR="00A93474" w:rsidRDefault="00A93474" w:rsidP="00A93474">
      <w:pPr>
        <w:pStyle w:val="PL"/>
      </w:pPr>
      <w:r>
        <w:t xml:space="preserve">        dnn:</w:t>
      </w:r>
    </w:p>
    <w:p w14:paraId="64595578" w14:textId="77777777" w:rsidR="00A93474" w:rsidRDefault="00A93474" w:rsidP="00A93474">
      <w:pPr>
        <w:pStyle w:val="PL"/>
      </w:pPr>
      <w:r>
        <w:t xml:space="preserve">          $ref: 'TS29571_CommonData.yaml#/components/schemas/Dnn'</w:t>
      </w:r>
    </w:p>
    <w:p w14:paraId="5230CA5D" w14:textId="77777777" w:rsidR="00A93474" w:rsidRDefault="00A93474" w:rsidP="00A93474">
      <w:pPr>
        <w:pStyle w:val="PL"/>
      </w:pPr>
      <w:r>
        <w:t xml:space="preserve">        snssai:</w:t>
      </w:r>
    </w:p>
    <w:p w14:paraId="34D02F99" w14:textId="77777777" w:rsidR="00A93474" w:rsidRDefault="00A93474" w:rsidP="00A93474">
      <w:pPr>
        <w:pStyle w:val="PL"/>
      </w:pPr>
      <w:r>
        <w:t xml:space="preserve">          $ref: 'TS29571_CommonData.yaml#/components/schemas/Snssai'</w:t>
      </w:r>
    </w:p>
    <w:p w14:paraId="31BEC3F2" w14:textId="77777777" w:rsidR="00A93474" w:rsidRDefault="00A93474" w:rsidP="00A93474">
      <w:pPr>
        <w:pStyle w:val="PL"/>
      </w:pPr>
      <w:r>
        <w:t xml:space="preserve">        subsNotifId:</w:t>
      </w:r>
    </w:p>
    <w:p w14:paraId="7E6FD9B3" w14:textId="77777777" w:rsidR="00A93474" w:rsidRDefault="00A93474" w:rsidP="00A93474">
      <w:pPr>
        <w:pStyle w:val="PL"/>
      </w:pPr>
      <w:r>
        <w:t xml:space="preserve">          type: string</w:t>
      </w:r>
    </w:p>
    <w:p w14:paraId="23FFB079" w14:textId="77777777" w:rsidR="00A93474" w:rsidRDefault="00A93474" w:rsidP="00A93474">
      <w:pPr>
        <w:pStyle w:val="PL"/>
      </w:pPr>
      <w:r>
        <w:t xml:space="preserve">          description: Notification Correlation ID assigned by the NF service consumer.</w:t>
      </w:r>
    </w:p>
    <w:p w14:paraId="2321E2F5" w14:textId="77777777" w:rsidR="00A93474" w:rsidRDefault="00A93474" w:rsidP="00A93474">
      <w:pPr>
        <w:pStyle w:val="PL"/>
      </w:pPr>
      <w:r>
        <w:t xml:space="preserve">        subsNotifUri:</w:t>
      </w:r>
    </w:p>
    <w:p w14:paraId="660C920A" w14:textId="77777777" w:rsidR="00A93474" w:rsidRDefault="00A93474" w:rsidP="00A93474">
      <w:pPr>
        <w:pStyle w:val="PL"/>
      </w:pPr>
      <w:r>
        <w:t xml:space="preserve">          $ref: 'TS29571_CommonData.yaml#/components/schemas/Uri'</w:t>
      </w:r>
    </w:p>
    <w:p w14:paraId="0B4B7CF3" w14:textId="77777777" w:rsidR="00A93474" w:rsidRDefault="00A93474" w:rsidP="00A93474">
      <w:pPr>
        <w:pStyle w:val="PL"/>
      </w:pPr>
      <w:r>
        <w:t xml:space="preserve">        </w:t>
      </w:r>
      <w:r>
        <w:rPr>
          <w:lang w:eastAsia="zh-CN"/>
        </w:rPr>
        <w:t>subscribed</w:t>
      </w:r>
      <w:r>
        <w:rPr>
          <w:rFonts w:hint="eastAsia"/>
          <w:lang w:eastAsia="zh-CN"/>
        </w:rPr>
        <w:t>Event</w:t>
      </w:r>
      <w:r>
        <w:rPr>
          <w:lang w:eastAsia="zh-CN"/>
        </w:rPr>
        <w:t>s</w:t>
      </w:r>
      <w:r>
        <w:t>:</w:t>
      </w:r>
    </w:p>
    <w:p w14:paraId="6A053EA8" w14:textId="77777777" w:rsidR="00A93474" w:rsidRDefault="00A93474" w:rsidP="00A93474">
      <w:pPr>
        <w:pStyle w:val="PL"/>
      </w:pPr>
      <w:r>
        <w:t xml:space="preserve">          type: array</w:t>
      </w:r>
    </w:p>
    <w:p w14:paraId="66419EB4" w14:textId="77777777" w:rsidR="00A93474" w:rsidRDefault="00A93474" w:rsidP="00A93474">
      <w:pPr>
        <w:pStyle w:val="PL"/>
      </w:pPr>
      <w:r>
        <w:t xml:space="preserve">          items:</w:t>
      </w:r>
    </w:p>
    <w:p w14:paraId="7E7239E7" w14:textId="77777777" w:rsidR="00A93474" w:rsidRDefault="00A93474" w:rsidP="00A93474">
      <w:pPr>
        <w:pStyle w:val="PL"/>
      </w:pPr>
      <w:r>
        <w:t xml:space="preserve">            $ref: '#/components/schemas/</w:t>
      </w:r>
      <w:r>
        <w:rPr>
          <w:lang w:eastAsia="zh-CN"/>
        </w:rPr>
        <w:t>Subscribed</w:t>
      </w:r>
      <w:r>
        <w:rPr>
          <w:rFonts w:hint="eastAsia"/>
          <w:lang w:eastAsia="zh-CN"/>
        </w:rPr>
        <w:t>Event</w:t>
      </w:r>
      <w:r>
        <w:t>'</w:t>
      </w:r>
    </w:p>
    <w:p w14:paraId="7F243CF0" w14:textId="77777777" w:rsidR="00A93474" w:rsidRDefault="00A93474" w:rsidP="00A93474">
      <w:pPr>
        <w:pStyle w:val="PL"/>
      </w:pPr>
      <w:r>
        <w:t xml:space="preserve">          minItems: 1</w:t>
      </w:r>
    </w:p>
    <w:p w14:paraId="2C42C44A" w14:textId="77777777" w:rsidR="00A93474" w:rsidRDefault="00A93474" w:rsidP="00A93474">
      <w:pPr>
        <w:pStyle w:val="PL"/>
      </w:pPr>
      <w:r>
        <w:t xml:space="preserve">          description: Subscribed events</w:t>
      </w:r>
    </w:p>
    <w:p w14:paraId="18712387" w14:textId="77777777" w:rsidR="00A93474" w:rsidRDefault="00A93474" w:rsidP="00A93474">
      <w:pPr>
        <w:pStyle w:val="PL"/>
      </w:pPr>
      <w:r>
        <w:t xml:space="preserve">        eventFilters:</w:t>
      </w:r>
    </w:p>
    <w:p w14:paraId="476CA0F3" w14:textId="77777777" w:rsidR="00A93474" w:rsidRDefault="00A93474" w:rsidP="00A93474">
      <w:pPr>
        <w:pStyle w:val="PL"/>
      </w:pPr>
      <w:r>
        <w:t xml:space="preserve">          type: array</w:t>
      </w:r>
    </w:p>
    <w:p w14:paraId="2D6758E1" w14:textId="77777777" w:rsidR="00A93474" w:rsidRDefault="00A93474" w:rsidP="00A93474">
      <w:pPr>
        <w:pStyle w:val="PL"/>
      </w:pPr>
      <w:r>
        <w:t xml:space="preserve">          items:</w:t>
      </w:r>
    </w:p>
    <w:p w14:paraId="70C977F7" w14:textId="77777777" w:rsidR="00A93474" w:rsidRDefault="00A93474" w:rsidP="00A93474">
      <w:pPr>
        <w:pStyle w:val="PL"/>
      </w:pPr>
      <w:r>
        <w:t xml:space="preserve">            $ref: '#/components/schemas/EventFilter'</w:t>
      </w:r>
    </w:p>
    <w:p w14:paraId="7C0C42D3" w14:textId="77777777" w:rsidR="00A93474" w:rsidRDefault="00A93474" w:rsidP="00A93474">
      <w:pPr>
        <w:pStyle w:val="PL"/>
      </w:pPr>
      <w:r>
        <w:t xml:space="preserve">          minItems: 1</w:t>
      </w:r>
    </w:p>
    <w:p w14:paraId="7D6CA1D8" w14:textId="77777777" w:rsidR="00A93474" w:rsidRDefault="00A93474" w:rsidP="00A93474">
      <w:pPr>
        <w:pStyle w:val="PL"/>
      </w:pPr>
      <w:r>
        <w:t xml:space="preserve">          description: &gt;</w:t>
      </w:r>
    </w:p>
    <w:p w14:paraId="4B89CBC9" w14:textId="77777777" w:rsidR="00A93474" w:rsidRDefault="00A93474" w:rsidP="00A93474">
      <w:pPr>
        <w:pStyle w:val="PL"/>
      </w:pPr>
      <w:r>
        <w:t xml:space="preserve">            </w:t>
      </w:r>
      <w:r w:rsidRPr="00934290">
        <w:t>Contains the filter conditions to match for notifying the event(s)</w:t>
      </w:r>
    </w:p>
    <w:p w14:paraId="005BC2A7" w14:textId="77777777" w:rsidR="00A93474" w:rsidRDefault="00A93474" w:rsidP="00A93474">
      <w:pPr>
        <w:pStyle w:val="PL"/>
      </w:pPr>
      <w:r>
        <w:t xml:space="preserve">           </w:t>
      </w:r>
      <w:r w:rsidRPr="00934290">
        <w:t xml:space="preserve"> of time synchronization capabilities for a list of UE(s).</w:t>
      </w:r>
    </w:p>
    <w:p w14:paraId="5B4731F8" w14:textId="77777777" w:rsidR="00A93474" w:rsidRDefault="00A93474" w:rsidP="00A93474">
      <w:pPr>
        <w:pStyle w:val="PL"/>
      </w:pPr>
      <w:r>
        <w:t xml:space="preserve">        notifMethod:</w:t>
      </w:r>
    </w:p>
    <w:p w14:paraId="5554E4DD" w14:textId="77777777" w:rsidR="00A93474" w:rsidRDefault="00A93474" w:rsidP="00A93474">
      <w:pPr>
        <w:pStyle w:val="PL"/>
      </w:pPr>
      <w:r>
        <w:t xml:space="preserve">          $ref: 'TS29508_Nsmf_EventExposure.yaml#/components/schemas/NotificationMethod'</w:t>
      </w:r>
    </w:p>
    <w:p w14:paraId="34DCDE7C" w14:textId="77777777" w:rsidR="00A93474" w:rsidRDefault="00A93474" w:rsidP="00A93474">
      <w:pPr>
        <w:pStyle w:val="PL"/>
      </w:pPr>
      <w:r>
        <w:t xml:space="preserve">        maxReportNbr:</w:t>
      </w:r>
    </w:p>
    <w:p w14:paraId="184FF99D" w14:textId="77777777" w:rsidR="00A93474" w:rsidRDefault="00A93474" w:rsidP="00A93474">
      <w:pPr>
        <w:pStyle w:val="PL"/>
      </w:pPr>
      <w:r>
        <w:t xml:space="preserve">          $ref: 'TS29571_CommonData.yaml#/components/schemas/Uinteger'</w:t>
      </w:r>
    </w:p>
    <w:p w14:paraId="4F27C936" w14:textId="77777777" w:rsidR="00A93474" w:rsidRDefault="00A93474" w:rsidP="00A93474">
      <w:pPr>
        <w:pStyle w:val="PL"/>
      </w:pPr>
      <w:r>
        <w:t xml:space="preserve">        expiry:</w:t>
      </w:r>
    </w:p>
    <w:p w14:paraId="445EF9E7" w14:textId="77777777" w:rsidR="00A93474" w:rsidRDefault="00A93474" w:rsidP="00A93474">
      <w:pPr>
        <w:pStyle w:val="PL"/>
      </w:pPr>
      <w:r>
        <w:lastRenderedPageBreak/>
        <w:t xml:space="preserve">          $ref: 'TS29571_CommonData.yaml#/components/schemas/DateTime'</w:t>
      </w:r>
    </w:p>
    <w:p w14:paraId="0AA5F23B" w14:textId="77777777" w:rsidR="00A93474" w:rsidRDefault="00A93474" w:rsidP="00A93474">
      <w:pPr>
        <w:pStyle w:val="PL"/>
      </w:pPr>
      <w:r>
        <w:t xml:space="preserve">        repPeriod:</w:t>
      </w:r>
    </w:p>
    <w:p w14:paraId="1B4A76B6" w14:textId="77777777" w:rsidR="00A93474" w:rsidRDefault="00A93474" w:rsidP="00A93474">
      <w:pPr>
        <w:pStyle w:val="PL"/>
      </w:pPr>
      <w:r>
        <w:t xml:space="preserve">          $ref: 'TS29571_CommonData.yaml#/components/schemas/DurationSec'</w:t>
      </w:r>
    </w:p>
    <w:p w14:paraId="12B8DD37" w14:textId="77777777" w:rsidR="00A93474" w:rsidRDefault="00A93474" w:rsidP="00A93474">
      <w:pPr>
        <w:pStyle w:val="PL"/>
      </w:pPr>
      <w:r>
        <w:t xml:space="preserve">        requestTestNotification:</w:t>
      </w:r>
    </w:p>
    <w:p w14:paraId="590B4A31" w14:textId="77777777" w:rsidR="00A93474" w:rsidRDefault="00A93474" w:rsidP="00A93474">
      <w:pPr>
        <w:pStyle w:val="PL"/>
      </w:pPr>
      <w:r>
        <w:t xml:space="preserve">          type: boolean</w:t>
      </w:r>
    </w:p>
    <w:p w14:paraId="212A1105" w14:textId="77777777" w:rsidR="00A93474" w:rsidRDefault="00A93474" w:rsidP="00A93474">
      <w:pPr>
        <w:pStyle w:val="PL"/>
      </w:pPr>
      <w:r>
        <w:t xml:space="preserve">          description: &gt;</w:t>
      </w:r>
    </w:p>
    <w:p w14:paraId="65DBB0C6" w14:textId="77777777" w:rsidR="00A93474" w:rsidRDefault="00A93474" w:rsidP="00A93474">
      <w:pPr>
        <w:pStyle w:val="PL"/>
      </w:pPr>
      <w:r>
        <w:t xml:space="preserve">            Set to true by the SCS/AS to request the SCEF to send a test notification</w:t>
      </w:r>
    </w:p>
    <w:p w14:paraId="38199278" w14:textId="77777777" w:rsidR="00A93474" w:rsidRDefault="00A93474" w:rsidP="00A93474">
      <w:pPr>
        <w:pStyle w:val="PL"/>
      </w:pPr>
      <w:r>
        <w:t xml:space="preserve">            as defined in subclause 5.2.5.3</w:t>
      </w:r>
      <w:r w:rsidRPr="005C5E12">
        <w:t xml:space="preserve"> </w:t>
      </w:r>
      <w:r>
        <w:t>of 3GPP TS 29.122. Set to false or omitted otherwise.</w:t>
      </w:r>
    </w:p>
    <w:p w14:paraId="4814C6B5" w14:textId="77777777" w:rsidR="00A93474" w:rsidRDefault="00A93474" w:rsidP="00A93474">
      <w:pPr>
        <w:pStyle w:val="PL"/>
      </w:pPr>
      <w:r>
        <w:t xml:space="preserve">        websockNotifConfig:</w:t>
      </w:r>
    </w:p>
    <w:p w14:paraId="6017E1AC" w14:textId="77777777" w:rsidR="00A93474" w:rsidRPr="00840608" w:rsidRDefault="00A93474" w:rsidP="00A93474">
      <w:pPr>
        <w:pStyle w:val="PL"/>
      </w:pPr>
      <w:r>
        <w:t xml:space="preserve">          $ref: 'TS29122_CommonData.yaml#/components/schemas/WebsockNotifConfig'</w:t>
      </w:r>
    </w:p>
    <w:p w14:paraId="0F396E1C" w14:textId="77777777" w:rsidR="00A93474" w:rsidRDefault="00A93474" w:rsidP="00A93474">
      <w:pPr>
        <w:pStyle w:val="PL"/>
      </w:pPr>
      <w:r>
        <w:t xml:space="preserve">        </w:t>
      </w:r>
      <w:r>
        <w:rPr>
          <w:lang w:eastAsia="zh-CN"/>
        </w:rPr>
        <w:t>suppFeat</w:t>
      </w:r>
      <w:r>
        <w:t>:</w:t>
      </w:r>
    </w:p>
    <w:p w14:paraId="2941EDDB" w14:textId="77777777" w:rsidR="00A93474" w:rsidRDefault="00A93474" w:rsidP="00A93474">
      <w:pPr>
        <w:pStyle w:val="PL"/>
      </w:pPr>
      <w:r>
        <w:t xml:space="preserve">          $ref: 'TS29571_CommonData.yaml#/components/schemas/</w:t>
      </w:r>
      <w:r>
        <w:rPr>
          <w:lang w:eastAsia="zh-CN"/>
        </w:rPr>
        <w:t>SupportedFeatures</w:t>
      </w:r>
      <w:r>
        <w:t>'</w:t>
      </w:r>
    </w:p>
    <w:p w14:paraId="614EC18C" w14:textId="77777777" w:rsidR="00A93474" w:rsidRDefault="00A93474" w:rsidP="00A93474">
      <w:pPr>
        <w:pStyle w:val="PL"/>
      </w:pPr>
      <w:r>
        <w:t xml:space="preserve">      required:</w:t>
      </w:r>
    </w:p>
    <w:p w14:paraId="256413A5" w14:textId="77777777" w:rsidR="00A93474" w:rsidRDefault="00A93474" w:rsidP="00A93474">
      <w:pPr>
        <w:pStyle w:val="PL"/>
      </w:pPr>
      <w:r>
        <w:t xml:space="preserve">        - subsNotifUri</w:t>
      </w:r>
    </w:p>
    <w:p w14:paraId="0B52571E" w14:textId="77777777" w:rsidR="00A93474" w:rsidRDefault="00A93474" w:rsidP="00A93474">
      <w:pPr>
        <w:pStyle w:val="PL"/>
      </w:pPr>
      <w:r>
        <w:t xml:space="preserve">        - subsNotifId</w:t>
      </w:r>
    </w:p>
    <w:p w14:paraId="70E4D9E2" w14:textId="77777777" w:rsidR="00A93474" w:rsidRDefault="00A93474" w:rsidP="00A93474">
      <w:pPr>
        <w:pStyle w:val="PL"/>
      </w:pPr>
      <w:r>
        <w:t xml:space="preserve">    TimeSyncCapability:</w:t>
      </w:r>
    </w:p>
    <w:p w14:paraId="1687B7F4" w14:textId="77777777" w:rsidR="00A93474" w:rsidRDefault="00A93474" w:rsidP="00A93474">
      <w:pPr>
        <w:pStyle w:val="PL"/>
      </w:pPr>
      <w:r>
        <w:rPr>
          <w:noProof w:val="0"/>
        </w:rPr>
        <w:t xml:space="preserve">      description: Contains time synchronization capability.</w:t>
      </w:r>
    </w:p>
    <w:p w14:paraId="6FA8C110" w14:textId="77777777" w:rsidR="00A93474" w:rsidRDefault="00A93474" w:rsidP="00A93474">
      <w:pPr>
        <w:pStyle w:val="PL"/>
      </w:pPr>
      <w:r>
        <w:t xml:space="preserve">      type: object</w:t>
      </w:r>
    </w:p>
    <w:p w14:paraId="38037035" w14:textId="77777777" w:rsidR="00A93474" w:rsidRDefault="00A93474" w:rsidP="00A93474">
      <w:pPr>
        <w:pStyle w:val="PL"/>
      </w:pPr>
      <w:r>
        <w:t xml:space="preserve">      properties:</w:t>
      </w:r>
    </w:p>
    <w:p w14:paraId="76F48295" w14:textId="77777777" w:rsidR="00A93474" w:rsidRDefault="00A93474" w:rsidP="00A93474">
      <w:pPr>
        <w:pStyle w:val="PL"/>
        <w:rPr>
          <w:noProof w:val="0"/>
        </w:rPr>
      </w:pPr>
      <w:r>
        <w:rPr>
          <w:noProof w:val="0"/>
        </w:rPr>
        <w:t xml:space="preserve">        </w:t>
      </w:r>
      <w:r>
        <w:rPr>
          <w:lang w:eastAsia="zh-CN"/>
        </w:rPr>
        <w:t>upNodeId</w:t>
      </w:r>
      <w:r>
        <w:rPr>
          <w:noProof w:val="0"/>
        </w:rPr>
        <w:t>:</w:t>
      </w:r>
    </w:p>
    <w:p w14:paraId="1D428C76" w14:textId="77777777" w:rsidR="00A93474" w:rsidRDefault="00A93474" w:rsidP="00A93474">
      <w:pPr>
        <w:pStyle w:val="PL"/>
      </w:pPr>
      <w:r>
        <w:rPr>
          <w:noProof w:val="0"/>
        </w:rPr>
        <w:t xml:space="preserve">          $ref: 'TS29571_CommonData.yaml#/components/schemas/</w:t>
      </w:r>
      <w:r>
        <w:t>Uint64</w:t>
      </w:r>
      <w:r>
        <w:rPr>
          <w:noProof w:val="0"/>
        </w:rPr>
        <w:t>'</w:t>
      </w:r>
    </w:p>
    <w:p w14:paraId="1D1347F0" w14:textId="77777777" w:rsidR="00A93474" w:rsidRDefault="00A93474" w:rsidP="00A93474">
      <w:pPr>
        <w:pStyle w:val="PL"/>
      </w:pPr>
      <w:r>
        <w:t xml:space="preserve">        </w:t>
      </w:r>
      <w:r>
        <w:rPr>
          <w:rFonts w:eastAsia="Malgun Gothic"/>
        </w:rPr>
        <w:t>gmCapables</w:t>
      </w:r>
      <w:r>
        <w:t>:</w:t>
      </w:r>
    </w:p>
    <w:p w14:paraId="07BB7717" w14:textId="77777777" w:rsidR="00A93474" w:rsidRDefault="00A93474" w:rsidP="00A93474">
      <w:pPr>
        <w:pStyle w:val="PL"/>
      </w:pPr>
      <w:r>
        <w:t xml:space="preserve">          type: array</w:t>
      </w:r>
    </w:p>
    <w:p w14:paraId="3DD469F9" w14:textId="77777777" w:rsidR="00A93474" w:rsidRDefault="00A93474" w:rsidP="00A93474">
      <w:pPr>
        <w:pStyle w:val="PL"/>
      </w:pPr>
      <w:r>
        <w:t xml:space="preserve">          items:</w:t>
      </w:r>
    </w:p>
    <w:p w14:paraId="18F24D47" w14:textId="77777777" w:rsidR="00A93474" w:rsidRDefault="00A93474" w:rsidP="00A93474">
      <w:pPr>
        <w:pStyle w:val="PL"/>
      </w:pPr>
      <w:r>
        <w:t xml:space="preserve">            $ref: '#/components/schemas/</w:t>
      </w:r>
      <w:r>
        <w:rPr>
          <w:rFonts w:eastAsia="Malgun Gothic"/>
        </w:rPr>
        <w:t>GmCapable</w:t>
      </w:r>
      <w:r>
        <w:t>'</w:t>
      </w:r>
    </w:p>
    <w:p w14:paraId="228B4BC6" w14:textId="77777777" w:rsidR="00A93474" w:rsidRDefault="00A93474" w:rsidP="00A93474">
      <w:pPr>
        <w:pStyle w:val="PL"/>
        <w:rPr>
          <w:noProof w:val="0"/>
        </w:rPr>
      </w:pPr>
      <w:r>
        <w:rPr>
          <w:noProof w:val="0"/>
        </w:rPr>
        <w:t xml:space="preserve">        </w:t>
      </w:r>
      <w:r>
        <w:rPr>
          <w:rFonts w:hint="eastAsia"/>
          <w:lang w:eastAsia="zh-CN"/>
        </w:rPr>
        <w:t>a</w:t>
      </w:r>
      <w:r>
        <w:rPr>
          <w:lang w:eastAsia="zh-CN"/>
        </w:rPr>
        <w:t>sTimeRes</w:t>
      </w:r>
      <w:r>
        <w:rPr>
          <w:noProof w:val="0"/>
        </w:rPr>
        <w:t>:</w:t>
      </w:r>
    </w:p>
    <w:p w14:paraId="54E6C07F" w14:textId="77777777" w:rsidR="00A93474" w:rsidRDefault="00A93474" w:rsidP="00A93474">
      <w:pPr>
        <w:pStyle w:val="PL"/>
        <w:rPr>
          <w:rFonts w:eastAsia="Malgun Gothic"/>
          <w:lang w:eastAsia="ko-KR"/>
        </w:rPr>
      </w:pPr>
      <w:r>
        <w:rPr>
          <w:noProof w:val="0"/>
        </w:rPr>
        <w:t xml:space="preserve">          $ref: '#/components/schemas/</w:t>
      </w:r>
      <w:proofErr w:type="spellStart"/>
      <w:r>
        <w:rPr>
          <w:rFonts w:hint="eastAsia"/>
          <w:lang w:eastAsia="zh-CN"/>
        </w:rPr>
        <w:t>A</w:t>
      </w:r>
      <w:r>
        <w:rPr>
          <w:lang w:eastAsia="zh-CN"/>
        </w:rPr>
        <w:t>sTimeResource</w:t>
      </w:r>
      <w:proofErr w:type="spellEnd"/>
      <w:r>
        <w:rPr>
          <w:noProof w:val="0"/>
        </w:rPr>
        <w:t>'</w:t>
      </w:r>
    </w:p>
    <w:p w14:paraId="3373B29C" w14:textId="77777777" w:rsidR="00A93474" w:rsidRDefault="00A93474" w:rsidP="00A93474">
      <w:pPr>
        <w:pStyle w:val="PL"/>
      </w:pPr>
      <w:r>
        <w:t xml:space="preserve">        </w:t>
      </w:r>
      <w:r>
        <w:rPr>
          <w:lang w:eastAsia="zh-CN"/>
        </w:rPr>
        <w:t>ptpCap</w:t>
      </w:r>
      <w:r>
        <w:rPr>
          <w:rFonts w:hint="eastAsia"/>
          <w:lang w:eastAsia="zh-CN"/>
        </w:rPr>
        <w:t>ForUes</w:t>
      </w:r>
      <w:r>
        <w:t>:</w:t>
      </w:r>
    </w:p>
    <w:p w14:paraId="7897E8C7" w14:textId="77777777" w:rsidR="00A93474" w:rsidRDefault="00A93474" w:rsidP="00A93474">
      <w:pPr>
        <w:pStyle w:val="PL"/>
      </w:pPr>
      <w:r>
        <w:t xml:space="preserve">          type: object</w:t>
      </w:r>
    </w:p>
    <w:p w14:paraId="76CA1FE3" w14:textId="77777777" w:rsidR="00A93474" w:rsidRDefault="00A93474" w:rsidP="00A93474">
      <w:pPr>
        <w:pStyle w:val="PL"/>
      </w:pPr>
      <w:r>
        <w:t xml:space="preserve">          additionalProperties:</w:t>
      </w:r>
    </w:p>
    <w:p w14:paraId="43364292" w14:textId="77777777" w:rsidR="00A93474" w:rsidRDefault="00A93474" w:rsidP="00A93474">
      <w:pPr>
        <w:pStyle w:val="PL"/>
      </w:pPr>
      <w:r>
        <w:t xml:space="preserve">            $ref: '#/components/schemas/</w:t>
      </w:r>
      <w:r>
        <w:rPr>
          <w:rFonts w:hint="eastAsia"/>
          <w:lang w:eastAsia="zh-CN"/>
        </w:rPr>
        <w:t>Ptp</w:t>
      </w:r>
      <w:r>
        <w:rPr>
          <w:lang w:eastAsia="zh-CN"/>
        </w:rPr>
        <w:t>CapabilitiesPerUe</w:t>
      </w:r>
      <w:r>
        <w:t>'</w:t>
      </w:r>
    </w:p>
    <w:p w14:paraId="13A4C5AA" w14:textId="77777777" w:rsidR="00A93474" w:rsidRDefault="00A93474" w:rsidP="00A93474">
      <w:pPr>
        <w:pStyle w:val="PL"/>
      </w:pPr>
      <w:r>
        <w:t xml:space="preserve">          minProperties: 1</w:t>
      </w:r>
    </w:p>
    <w:p w14:paraId="333FD071" w14:textId="77777777" w:rsidR="00A93474" w:rsidRDefault="00A93474" w:rsidP="00A93474">
      <w:pPr>
        <w:pStyle w:val="PL"/>
        <w:rPr>
          <w:noProof w:val="0"/>
        </w:rPr>
      </w:pPr>
      <w:r>
        <w:rPr>
          <w:noProof w:val="0"/>
        </w:rPr>
        <w:t xml:space="preserve">          description: &gt;</w:t>
      </w:r>
    </w:p>
    <w:p w14:paraId="322C560B" w14:textId="77777777" w:rsidR="00A93474" w:rsidRDefault="00A93474" w:rsidP="00A93474">
      <w:pPr>
        <w:pStyle w:val="PL"/>
        <w:rPr>
          <w:rFonts w:cs="Arial"/>
          <w:szCs w:val="18"/>
        </w:rPr>
      </w:pPr>
      <w:r>
        <w:rPr>
          <w:noProof w:val="0"/>
        </w:rPr>
        <w:t xml:space="preserve">            </w:t>
      </w:r>
      <w:r>
        <w:rPr>
          <w:rFonts w:hint="eastAsia"/>
          <w:lang w:eastAsia="zh-CN"/>
        </w:rPr>
        <w:t>C</w:t>
      </w:r>
      <w:r>
        <w:rPr>
          <w:lang w:eastAsia="zh-CN"/>
        </w:rPr>
        <w:t>ontains the PTP capabilities supported by each of the UE(s)</w:t>
      </w:r>
      <w:r>
        <w:rPr>
          <w:rFonts w:cs="Arial"/>
          <w:szCs w:val="18"/>
        </w:rPr>
        <w:t>.</w:t>
      </w:r>
    </w:p>
    <w:p w14:paraId="69EDB96A" w14:textId="77777777" w:rsidR="00A93474" w:rsidRDefault="00A93474" w:rsidP="00A93474">
      <w:pPr>
        <w:pStyle w:val="PL"/>
        <w:rPr>
          <w:rFonts w:cs="Arial"/>
          <w:szCs w:val="18"/>
        </w:rPr>
      </w:pPr>
      <w:r>
        <w:rPr>
          <w:rFonts w:cs="Arial"/>
          <w:szCs w:val="18"/>
        </w:rPr>
        <w:t xml:space="preserve">            The key of the map is the gpsi.</w:t>
      </w:r>
    </w:p>
    <w:p w14:paraId="5FEEF40B" w14:textId="77777777" w:rsidR="00A93474" w:rsidRDefault="00A93474" w:rsidP="00A93474">
      <w:pPr>
        <w:pStyle w:val="PL"/>
      </w:pPr>
      <w:r>
        <w:t xml:space="preserve">      required:</w:t>
      </w:r>
    </w:p>
    <w:p w14:paraId="6D153059" w14:textId="77777777" w:rsidR="00A93474" w:rsidRDefault="00A93474" w:rsidP="00A93474">
      <w:pPr>
        <w:pStyle w:val="PL"/>
      </w:pPr>
      <w:r>
        <w:t xml:space="preserve">        - </w:t>
      </w:r>
      <w:r>
        <w:rPr>
          <w:lang w:eastAsia="zh-CN"/>
        </w:rPr>
        <w:t>upNodeId</w:t>
      </w:r>
    </w:p>
    <w:p w14:paraId="60ECA4D1" w14:textId="77777777" w:rsidR="00A93474" w:rsidRDefault="00A93474" w:rsidP="00A93474">
      <w:pPr>
        <w:pStyle w:val="PL"/>
      </w:pPr>
      <w:r>
        <w:t xml:space="preserve">      anyOf:</w:t>
      </w:r>
    </w:p>
    <w:p w14:paraId="717BC1B6" w14:textId="77777777" w:rsidR="00A93474" w:rsidRDefault="00A93474" w:rsidP="00A93474">
      <w:pPr>
        <w:pStyle w:val="PL"/>
      </w:pPr>
      <w:r>
        <w:t xml:space="preserve">        - required: [gmCapables]</w:t>
      </w:r>
    </w:p>
    <w:p w14:paraId="33C35083" w14:textId="77777777" w:rsidR="00A93474" w:rsidRDefault="00A93474" w:rsidP="00A93474">
      <w:pPr>
        <w:pStyle w:val="PL"/>
        <w:rPr>
          <w:lang w:eastAsia="zh-CN"/>
        </w:rPr>
      </w:pPr>
      <w:r>
        <w:t xml:space="preserve">        - required: [asTimeRes]</w:t>
      </w:r>
    </w:p>
    <w:p w14:paraId="66F492EB" w14:textId="77777777" w:rsidR="00A93474" w:rsidRPr="00881362" w:rsidRDefault="00A93474" w:rsidP="00A93474">
      <w:pPr>
        <w:pStyle w:val="PL"/>
        <w:rPr>
          <w:rFonts w:cs="Arial"/>
          <w:szCs w:val="18"/>
        </w:rPr>
      </w:pPr>
    </w:p>
    <w:p w14:paraId="4FB53FB3" w14:textId="77777777" w:rsidR="00A93474" w:rsidRDefault="00A93474" w:rsidP="00A93474">
      <w:pPr>
        <w:pStyle w:val="PL"/>
      </w:pPr>
      <w:r>
        <w:t xml:space="preserve">    </w:t>
      </w:r>
      <w:r>
        <w:rPr>
          <w:lang w:eastAsia="zh-CN"/>
        </w:rPr>
        <w:t>TimeSyncExposureConfig</w:t>
      </w:r>
      <w:r>
        <w:t>:</w:t>
      </w:r>
    </w:p>
    <w:p w14:paraId="7759994E" w14:textId="77777777" w:rsidR="00A93474" w:rsidRDefault="00A93474" w:rsidP="00A93474">
      <w:pPr>
        <w:pStyle w:val="PL"/>
      </w:pPr>
      <w:r>
        <w:rPr>
          <w:noProof w:val="0"/>
        </w:rPr>
        <w:t xml:space="preserve">      description: Contains the Time Synchronization Configuration parameters.</w:t>
      </w:r>
    </w:p>
    <w:p w14:paraId="435B3906" w14:textId="77777777" w:rsidR="00A93474" w:rsidRDefault="00A93474" w:rsidP="00A93474">
      <w:pPr>
        <w:pStyle w:val="PL"/>
      </w:pPr>
      <w:r>
        <w:t xml:space="preserve">      type: object</w:t>
      </w:r>
    </w:p>
    <w:p w14:paraId="1DA78668" w14:textId="77777777" w:rsidR="00A93474" w:rsidRDefault="00A93474" w:rsidP="00A93474">
      <w:pPr>
        <w:pStyle w:val="PL"/>
      </w:pPr>
      <w:r>
        <w:t xml:space="preserve">      properties:</w:t>
      </w:r>
    </w:p>
    <w:p w14:paraId="3EDBF47C" w14:textId="77777777" w:rsidR="00A93474" w:rsidRDefault="00A93474" w:rsidP="00A93474">
      <w:pPr>
        <w:pStyle w:val="PL"/>
        <w:rPr>
          <w:noProof w:val="0"/>
        </w:rPr>
      </w:pPr>
      <w:r>
        <w:rPr>
          <w:noProof w:val="0"/>
        </w:rPr>
        <w:t xml:space="preserve">        </w:t>
      </w:r>
      <w:r>
        <w:rPr>
          <w:lang w:eastAsia="zh-CN"/>
        </w:rPr>
        <w:t>upNodeId</w:t>
      </w:r>
      <w:r>
        <w:rPr>
          <w:noProof w:val="0"/>
        </w:rPr>
        <w:t>:</w:t>
      </w:r>
    </w:p>
    <w:p w14:paraId="173F1570" w14:textId="77777777" w:rsidR="00A93474" w:rsidRDefault="00A93474" w:rsidP="00A93474">
      <w:pPr>
        <w:pStyle w:val="PL"/>
      </w:pPr>
      <w:r>
        <w:rPr>
          <w:noProof w:val="0"/>
        </w:rPr>
        <w:t xml:space="preserve">          $ref: 'TS29571_CommonData.yaml#/components/schemas/</w:t>
      </w:r>
      <w:r>
        <w:t>Uint64</w:t>
      </w:r>
      <w:r>
        <w:rPr>
          <w:noProof w:val="0"/>
        </w:rPr>
        <w:t>'</w:t>
      </w:r>
    </w:p>
    <w:p w14:paraId="6A261BBD" w14:textId="77777777" w:rsidR="00A93474" w:rsidRDefault="00A93474" w:rsidP="00A93474">
      <w:pPr>
        <w:pStyle w:val="PL"/>
      </w:pPr>
      <w:r>
        <w:t xml:space="preserve">        reqPtpIns:</w:t>
      </w:r>
    </w:p>
    <w:p w14:paraId="53030863" w14:textId="77777777" w:rsidR="00A93474" w:rsidRDefault="00A93474" w:rsidP="00A93474">
      <w:pPr>
        <w:pStyle w:val="PL"/>
      </w:pPr>
      <w:r>
        <w:t xml:space="preserve">          $ref: '#/components/schemas/</w:t>
      </w:r>
      <w:r>
        <w:rPr>
          <w:lang w:eastAsia="zh-CN"/>
        </w:rPr>
        <w:t>PtpInstance</w:t>
      </w:r>
      <w:r>
        <w:t>'</w:t>
      </w:r>
    </w:p>
    <w:p w14:paraId="366598EE" w14:textId="77777777" w:rsidR="00A93474" w:rsidRDefault="00A93474" w:rsidP="00A93474">
      <w:pPr>
        <w:pStyle w:val="PL"/>
      </w:pPr>
      <w:r>
        <w:t xml:space="preserve">        </w:t>
      </w:r>
      <w:r>
        <w:rPr>
          <w:rFonts w:eastAsia="Malgun Gothic"/>
        </w:rPr>
        <w:t>gmEnable</w:t>
      </w:r>
      <w:r>
        <w:t>:</w:t>
      </w:r>
    </w:p>
    <w:p w14:paraId="72A8A991" w14:textId="77777777" w:rsidR="00A93474" w:rsidRDefault="00A93474" w:rsidP="00A93474">
      <w:pPr>
        <w:pStyle w:val="PL"/>
      </w:pPr>
      <w:r>
        <w:t xml:space="preserve">          type: boolean</w:t>
      </w:r>
    </w:p>
    <w:p w14:paraId="4B7E07FA" w14:textId="77777777" w:rsidR="00A93474" w:rsidRDefault="00A93474" w:rsidP="00A93474">
      <w:pPr>
        <w:pStyle w:val="PL"/>
        <w:rPr>
          <w:noProof w:val="0"/>
        </w:rPr>
      </w:pPr>
      <w:r>
        <w:rPr>
          <w:noProof w:val="0"/>
        </w:rPr>
        <w:t xml:space="preserve">          description: &gt;</w:t>
      </w:r>
    </w:p>
    <w:p w14:paraId="3D04D5AA" w14:textId="77777777" w:rsidR="00A93474" w:rsidRDefault="00A93474" w:rsidP="00A93474">
      <w:pPr>
        <w:pStyle w:val="PL"/>
        <w:rPr>
          <w:rFonts w:eastAsia="Malgun Gothic"/>
        </w:rPr>
      </w:pPr>
      <w:r>
        <w:rPr>
          <w:noProof w:val="0"/>
        </w:rPr>
        <w:t xml:space="preserve">            </w:t>
      </w:r>
      <w:r>
        <w:rPr>
          <w:rFonts w:eastAsia="Malgun Gothic"/>
        </w:rPr>
        <w:t>Indicates that the AF requests 5GS to act as a grandmaster for PTP</w:t>
      </w:r>
    </w:p>
    <w:p w14:paraId="7D85BE69" w14:textId="77777777" w:rsidR="00A93474" w:rsidRDefault="00A93474" w:rsidP="00A93474">
      <w:pPr>
        <w:pStyle w:val="PL"/>
      </w:pPr>
      <w:r>
        <w:rPr>
          <w:rFonts w:eastAsia="Malgun Gothic"/>
        </w:rPr>
        <w:t xml:space="preserve">            or gPTP if it is included and set to true.</w:t>
      </w:r>
    </w:p>
    <w:p w14:paraId="0EE6B251" w14:textId="77777777" w:rsidR="00A93474" w:rsidRDefault="00A93474" w:rsidP="00A93474">
      <w:pPr>
        <w:pStyle w:val="PL"/>
      </w:pPr>
      <w:r>
        <w:t xml:space="preserve">        gmPrio:</w:t>
      </w:r>
    </w:p>
    <w:p w14:paraId="43537DC1" w14:textId="77777777" w:rsidR="00A93474" w:rsidRDefault="00A93474" w:rsidP="00A93474">
      <w:pPr>
        <w:pStyle w:val="PL"/>
        <w:rPr>
          <w:rFonts w:cs="Arial"/>
          <w:szCs w:val="18"/>
        </w:rPr>
      </w:pPr>
      <w:r>
        <w:t xml:space="preserve">          $ref: 'TS29571_CommonData.yaml#/components/schemas/Uinteger'</w:t>
      </w:r>
    </w:p>
    <w:p w14:paraId="750C3505" w14:textId="77777777" w:rsidR="00A93474" w:rsidRDefault="00A93474" w:rsidP="00A93474">
      <w:pPr>
        <w:pStyle w:val="PL"/>
      </w:pPr>
      <w:r>
        <w:t xml:space="preserve">        timeDom:</w:t>
      </w:r>
    </w:p>
    <w:p w14:paraId="705AEDD6" w14:textId="77777777" w:rsidR="00A93474" w:rsidRDefault="00A93474" w:rsidP="00A93474">
      <w:pPr>
        <w:pStyle w:val="PL"/>
      </w:pPr>
      <w:r>
        <w:t xml:space="preserve">          $ref: 'TS29571_CommonData.yaml#/components/schemas/Uinteger'</w:t>
      </w:r>
    </w:p>
    <w:p w14:paraId="6B630FAB" w14:textId="77777777" w:rsidR="00A93474" w:rsidRDefault="00A93474" w:rsidP="00A93474">
      <w:pPr>
        <w:pStyle w:val="PL"/>
      </w:pPr>
      <w:r>
        <w:t xml:space="preserve">        </w:t>
      </w:r>
      <w:ins w:id="16" w:author="May Ericsson r0" w:date="2022-05-04T17:02:00Z">
        <w:r>
          <w:rPr>
            <w:rFonts w:eastAsia="Malgun Gothic"/>
          </w:rPr>
          <w:t>timeSyncErrBdgt</w:t>
        </w:r>
      </w:ins>
      <w:del w:id="17" w:author="May Ericsson r0" w:date="2022-05-04T17:02:00Z">
        <w:r w:rsidDel="004368BC">
          <w:rPr>
            <w:rFonts w:eastAsia="Malgun Gothic"/>
          </w:rPr>
          <w:delText>uuErrorBudget</w:delText>
        </w:r>
      </w:del>
      <w:r>
        <w:t>:</w:t>
      </w:r>
    </w:p>
    <w:p w14:paraId="525D06BC" w14:textId="77777777" w:rsidR="00A93474" w:rsidRDefault="00A93474" w:rsidP="00A93474">
      <w:pPr>
        <w:pStyle w:val="PL"/>
      </w:pPr>
      <w:r>
        <w:t xml:space="preserve">          $ref: 'TS29571_CommonData.yaml#/components/schemas/Uinteger'</w:t>
      </w:r>
    </w:p>
    <w:p w14:paraId="55D83EA0" w14:textId="77777777" w:rsidR="00A93474" w:rsidRDefault="00A93474" w:rsidP="00A93474">
      <w:pPr>
        <w:pStyle w:val="PL"/>
      </w:pPr>
      <w:r>
        <w:t xml:space="preserve">        configNotifId:</w:t>
      </w:r>
    </w:p>
    <w:p w14:paraId="63E76247" w14:textId="77777777" w:rsidR="00A93474" w:rsidRDefault="00A93474" w:rsidP="00A93474">
      <w:pPr>
        <w:pStyle w:val="PL"/>
      </w:pPr>
      <w:r>
        <w:t xml:space="preserve">          type: string</w:t>
      </w:r>
    </w:p>
    <w:p w14:paraId="3EB23C0C" w14:textId="77777777" w:rsidR="00A93474" w:rsidRDefault="00A93474" w:rsidP="00A93474">
      <w:pPr>
        <w:pStyle w:val="PL"/>
      </w:pPr>
      <w:r>
        <w:t xml:space="preserve">          description: Notification Correlation ID assigned by the NF service consumer.</w:t>
      </w:r>
    </w:p>
    <w:p w14:paraId="56B674AC" w14:textId="77777777" w:rsidR="00A93474" w:rsidRDefault="00A93474" w:rsidP="00A93474">
      <w:pPr>
        <w:pStyle w:val="PL"/>
      </w:pPr>
      <w:r>
        <w:t xml:space="preserve">        configNotifUri:</w:t>
      </w:r>
    </w:p>
    <w:p w14:paraId="30A6BBEF" w14:textId="77777777" w:rsidR="00A93474" w:rsidRDefault="00A93474" w:rsidP="00A93474">
      <w:pPr>
        <w:pStyle w:val="PL"/>
      </w:pPr>
      <w:r>
        <w:t xml:space="preserve">          $ref: 'TS29571_CommonData.yaml#/components/schemas/Uri'</w:t>
      </w:r>
    </w:p>
    <w:p w14:paraId="07848450" w14:textId="77777777" w:rsidR="00A93474" w:rsidRDefault="00A93474" w:rsidP="00A93474">
      <w:pPr>
        <w:pStyle w:val="PL"/>
      </w:pPr>
      <w:r>
        <w:t xml:space="preserve">        tempValidity:</w:t>
      </w:r>
    </w:p>
    <w:p w14:paraId="01D4A54B" w14:textId="77777777" w:rsidR="00A93474" w:rsidRDefault="00A93474" w:rsidP="00A93474">
      <w:pPr>
        <w:pStyle w:val="PL"/>
      </w:pPr>
      <w:r>
        <w:t xml:space="preserve">          $ref: 'TS29514_Npcf_PolicyAuthorization.yaml#/components/schemas/</w:t>
      </w:r>
      <w:r>
        <w:rPr>
          <w:rFonts w:cs="Courier New"/>
          <w:szCs w:val="16"/>
          <w:lang w:val="en-US"/>
        </w:rPr>
        <w:t>TemporalValidity</w:t>
      </w:r>
      <w:r>
        <w:t>'</w:t>
      </w:r>
    </w:p>
    <w:p w14:paraId="55D5D283" w14:textId="77777777" w:rsidR="00A93474" w:rsidRDefault="00A93474" w:rsidP="00A93474">
      <w:pPr>
        <w:pStyle w:val="PL"/>
      </w:pPr>
      <w:r>
        <w:t xml:space="preserve">      required:</w:t>
      </w:r>
      <w:r w:rsidRPr="00881362">
        <w:t xml:space="preserve"> </w:t>
      </w:r>
    </w:p>
    <w:p w14:paraId="06F9C223" w14:textId="77777777" w:rsidR="00A93474" w:rsidRDefault="00A93474" w:rsidP="00A93474">
      <w:pPr>
        <w:pStyle w:val="PL"/>
        <w:rPr>
          <w:lang w:eastAsia="zh-CN"/>
        </w:rPr>
      </w:pPr>
      <w:r>
        <w:t xml:space="preserve">        - </w:t>
      </w:r>
      <w:r>
        <w:rPr>
          <w:lang w:eastAsia="zh-CN"/>
        </w:rPr>
        <w:t>upNodeId</w:t>
      </w:r>
    </w:p>
    <w:p w14:paraId="36997B54" w14:textId="77777777" w:rsidR="00A93474" w:rsidRDefault="00A93474" w:rsidP="00A93474">
      <w:pPr>
        <w:pStyle w:val="PL"/>
      </w:pPr>
      <w:r>
        <w:t xml:space="preserve">        - reqPtpIns</w:t>
      </w:r>
    </w:p>
    <w:p w14:paraId="391D0B59" w14:textId="77777777" w:rsidR="00A93474" w:rsidRDefault="00A93474" w:rsidP="00A93474">
      <w:pPr>
        <w:pStyle w:val="PL"/>
      </w:pPr>
      <w:r>
        <w:t xml:space="preserve">        - timeDom</w:t>
      </w:r>
    </w:p>
    <w:p w14:paraId="2A493A43" w14:textId="77777777" w:rsidR="00A93474" w:rsidRDefault="00A93474" w:rsidP="00A93474">
      <w:pPr>
        <w:pStyle w:val="PL"/>
      </w:pPr>
      <w:r>
        <w:t xml:space="preserve">        - configNotifId</w:t>
      </w:r>
    </w:p>
    <w:p w14:paraId="564CE984" w14:textId="77777777" w:rsidR="00A93474" w:rsidRDefault="00A93474" w:rsidP="00A93474">
      <w:pPr>
        <w:pStyle w:val="PL"/>
      </w:pPr>
      <w:r>
        <w:t xml:space="preserve">        - configNotifUri</w:t>
      </w:r>
    </w:p>
    <w:p w14:paraId="5FA74A3D" w14:textId="77777777" w:rsidR="00A93474" w:rsidRDefault="00A93474" w:rsidP="00A93474">
      <w:pPr>
        <w:pStyle w:val="PL"/>
      </w:pPr>
    </w:p>
    <w:p w14:paraId="2FD7E578" w14:textId="77777777" w:rsidR="00A93474" w:rsidRDefault="00A93474" w:rsidP="00A93474">
      <w:pPr>
        <w:pStyle w:val="PL"/>
      </w:pPr>
      <w:r>
        <w:t xml:space="preserve">    </w:t>
      </w:r>
      <w:r>
        <w:rPr>
          <w:lang w:eastAsia="zh-CN"/>
        </w:rPr>
        <w:t>TimeSyncExposureSubsNotif</w:t>
      </w:r>
      <w:r>
        <w:t>:</w:t>
      </w:r>
    </w:p>
    <w:p w14:paraId="088B083C" w14:textId="77777777" w:rsidR="00A93474" w:rsidRDefault="00A93474" w:rsidP="00A93474">
      <w:pPr>
        <w:pStyle w:val="PL"/>
      </w:pPr>
      <w:r>
        <w:rPr>
          <w:noProof w:val="0"/>
        </w:rPr>
        <w:t xml:space="preserve">      description: Contains the notification of time synchronization capability.</w:t>
      </w:r>
    </w:p>
    <w:p w14:paraId="58C79EE4" w14:textId="77777777" w:rsidR="00A93474" w:rsidRDefault="00A93474" w:rsidP="00A93474">
      <w:pPr>
        <w:pStyle w:val="PL"/>
      </w:pPr>
      <w:r>
        <w:t xml:space="preserve">      type: object</w:t>
      </w:r>
    </w:p>
    <w:p w14:paraId="7D277A66" w14:textId="77777777" w:rsidR="00A93474" w:rsidRDefault="00A93474" w:rsidP="00A93474">
      <w:pPr>
        <w:pStyle w:val="PL"/>
      </w:pPr>
      <w:r>
        <w:t xml:space="preserve">      properties:</w:t>
      </w:r>
    </w:p>
    <w:p w14:paraId="6E8F98A2" w14:textId="77777777" w:rsidR="00A93474" w:rsidRDefault="00A93474" w:rsidP="00A93474">
      <w:pPr>
        <w:pStyle w:val="PL"/>
      </w:pPr>
      <w:r>
        <w:lastRenderedPageBreak/>
        <w:t xml:space="preserve">        subsN</w:t>
      </w:r>
      <w:r>
        <w:rPr>
          <w:lang w:eastAsia="zh-CN"/>
        </w:rPr>
        <w:t>otifId</w:t>
      </w:r>
      <w:r>
        <w:t>:</w:t>
      </w:r>
    </w:p>
    <w:p w14:paraId="15DF692D" w14:textId="77777777" w:rsidR="00A93474" w:rsidRDefault="00A93474" w:rsidP="00A93474">
      <w:pPr>
        <w:pStyle w:val="PL"/>
      </w:pPr>
      <w:r>
        <w:t xml:space="preserve">          type: string</w:t>
      </w:r>
    </w:p>
    <w:p w14:paraId="36D2B399" w14:textId="77777777" w:rsidR="00A93474" w:rsidRDefault="00A93474" w:rsidP="00A93474">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C40BCAA" w14:textId="77777777" w:rsidR="00A93474" w:rsidRDefault="00A93474" w:rsidP="00A93474">
      <w:pPr>
        <w:pStyle w:val="PL"/>
      </w:pPr>
      <w:r>
        <w:t xml:space="preserve">        </w:t>
      </w:r>
      <w:r w:rsidRPr="002A39DB">
        <w:rPr>
          <w:lang w:eastAsia="zh-CN"/>
        </w:rPr>
        <w:t>eventNotifs</w:t>
      </w:r>
      <w:r>
        <w:t>:</w:t>
      </w:r>
    </w:p>
    <w:p w14:paraId="6A92958E" w14:textId="77777777" w:rsidR="00A93474" w:rsidRDefault="00A93474" w:rsidP="00A93474">
      <w:pPr>
        <w:pStyle w:val="PL"/>
      </w:pPr>
      <w:r>
        <w:t xml:space="preserve">          type: array</w:t>
      </w:r>
    </w:p>
    <w:p w14:paraId="14805396" w14:textId="77777777" w:rsidR="00A93474" w:rsidRDefault="00A93474" w:rsidP="00A93474">
      <w:pPr>
        <w:pStyle w:val="PL"/>
      </w:pPr>
      <w:r>
        <w:t xml:space="preserve">          items:</w:t>
      </w:r>
    </w:p>
    <w:p w14:paraId="1A1363A8" w14:textId="77777777" w:rsidR="00A93474" w:rsidRDefault="00A93474" w:rsidP="00A93474">
      <w:pPr>
        <w:pStyle w:val="PL"/>
      </w:pPr>
      <w:r>
        <w:t xml:space="preserve">            $ref: '#/components/schemas/</w:t>
      </w:r>
      <w:r>
        <w:rPr>
          <w:lang w:eastAsia="zh-CN"/>
        </w:rPr>
        <w:t>SubsEventNotification</w:t>
      </w:r>
      <w:r>
        <w:t>'</w:t>
      </w:r>
    </w:p>
    <w:p w14:paraId="74E2E66A" w14:textId="77777777" w:rsidR="00A93474" w:rsidRDefault="00A93474" w:rsidP="00A93474">
      <w:pPr>
        <w:pStyle w:val="PL"/>
      </w:pPr>
      <w:r w:rsidRPr="002A39DB">
        <w:t xml:space="preserve">          minItems: 1</w:t>
      </w:r>
    </w:p>
    <w:p w14:paraId="3FAE6E2A" w14:textId="77777777" w:rsidR="00A93474" w:rsidRDefault="00A93474" w:rsidP="00A93474">
      <w:pPr>
        <w:pStyle w:val="PL"/>
      </w:pPr>
      <w:r>
        <w:t xml:space="preserve">      required:</w:t>
      </w:r>
    </w:p>
    <w:p w14:paraId="21C50C43" w14:textId="77777777" w:rsidR="00A93474" w:rsidRDefault="00A93474" w:rsidP="00A93474">
      <w:pPr>
        <w:pStyle w:val="PL"/>
      </w:pPr>
      <w:r>
        <w:t xml:space="preserve">        - subsNotifId</w:t>
      </w:r>
    </w:p>
    <w:p w14:paraId="1F74395D" w14:textId="77777777" w:rsidR="00A93474" w:rsidRDefault="00A93474" w:rsidP="00A93474">
      <w:pPr>
        <w:pStyle w:val="PL"/>
      </w:pPr>
      <w:r>
        <w:t xml:space="preserve">        - eventNotifs</w:t>
      </w:r>
    </w:p>
    <w:p w14:paraId="48C96227" w14:textId="77777777" w:rsidR="00A93474" w:rsidRDefault="00A93474" w:rsidP="00A93474">
      <w:pPr>
        <w:pStyle w:val="PL"/>
      </w:pPr>
    </w:p>
    <w:p w14:paraId="70C742F0" w14:textId="77777777" w:rsidR="00A93474" w:rsidRDefault="00A93474" w:rsidP="00A93474">
      <w:pPr>
        <w:pStyle w:val="PL"/>
      </w:pPr>
      <w:r>
        <w:t xml:space="preserve">    SubsEventNotification:</w:t>
      </w:r>
    </w:p>
    <w:p w14:paraId="275FEA0C" w14:textId="77777777" w:rsidR="00A93474" w:rsidRDefault="00A93474" w:rsidP="00A93474">
      <w:pPr>
        <w:pStyle w:val="PL"/>
      </w:pPr>
      <w:r>
        <w:t xml:space="preserve">      description: </w:t>
      </w:r>
      <w:r w:rsidRPr="002B65C6">
        <w:t>Notifications about subscribed Individual Events</w:t>
      </w:r>
      <w:r>
        <w:t>.</w:t>
      </w:r>
    </w:p>
    <w:p w14:paraId="25A2A7C0" w14:textId="77777777" w:rsidR="00A93474" w:rsidRDefault="00A93474" w:rsidP="00A93474">
      <w:pPr>
        <w:pStyle w:val="PL"/>
      </w:pPr>
      <w:r>
        <w:t xml:space="preserve">      type: object</w:t>
      </w:r>
    </w:p>
    <w:p w14:paraId="6C0A3EF9" w14:textId="77777777" w:rsidR="00A93474" w:rsidRDefault="00A93474" w:rsidP="00A93474">
      <w:pPr>
        <w:pStyle w:val="PL"/>
      </w:pPr>
      <w:r>
        <w:t xml:space="preserve">      properties:</w:t>
      </w:r>
    </w:p>
    <w:p w14:paraId="601EC892" w14:textId="77777777" w:rsidR="00A93474" w:rsidRDefault="00A93474" w:rsidP="00A93474">
      <w:pPr>
        <w:pStyle w:val="PL"/>
      </w:pPr>
      <w:r>
        <w:t xml:space="preserve">        event:</w:t>
      </w:r>
    </w:p>
    <w:p w14:paraId="18017B75" w14:textId="77777777" w:rsidR="00A93474" w:rsidRDefault="00A93474" w:rsidP="00A93474">
      <w:pPr>
        <w:pStyle w:val="PL"/>
      </w:pPr>
      <w:r w:rsidRPr="002B65C6">
        <w:t xml:space="preserve">          $ref: '#/components/schemas/SubscribedEvent'</w:t>
      </w:r>
    </w:p>
    <w:p w14:paraId="0BE9F8FF" w14:textId="77777777" w:rsidR="00A93474" w:rsidRDefault="00A93474" w:rsidP="00A93474">
      <w:pPr>
        <w:pStyle w:val="PL"/>
      </w:pPr>
      <w:r>
        <w:t xml:space="preserve">        </w:t>
      </w:r>
      <w:r w:rsidRPr="00DE78DD">
        <w:t>timeSyncCapas</w:t>
      </w:r>
      <w:r>
        <w:t>:</w:t>
      </w:r>
    </w:p>
    <w:p w14:paraId="2A01F8AC" w14:textId="77777777" w:rsidR="00A93474" w:rsidRDefault="00A93474" w:rsidP="00A93474">
      <w:pPr>
        <w:pStyle w:val="PL"/>
      </w:pPr>
      <w:r>
        <w:t xml:space="preserve">          type: array</w:t>
      </w:r>
    </w:p>
    <w:p w14:paraId="28ADB481" w14:textId="77777777" w:rsidR="00A93474" w:rsidRDefault="00A93474" w:rsidP="00A93474">
      <w:pPr>
        <w:pStyle w:val="PL"/>
      </w:pPr>
      <w:r>
        <w:t xml:space="preserve">          items:</w:t>
      </w:r>
    </w:p>
    <w:p w14:paraId="2AF2806C" w14:textId="77777777" w:rsidR="00A93474" w:rsidRDefault="00A93474" w:rsidP="00A93474">
      <w:pPr>
        <w:pStyle w:val="PL"/>
      </w:pPr>
      <w:r>
        <w:t xml:space="preserve">            $ref: '#/components/schemas/TimeSyncCapability'</w:t>
      </w:r>
    </w:p>
    <w:p w14:paraId="3435749E" w14:textId="77777777" w:rsidR="00A93474" w:rsidRDefault="00A93474" w:rsidP="00A93474">
      <w:pPr>
        <w:pStyle w:val="PL"/>
      </w:pPr>
      <w:r>
        <w:t xml:space="preserve">          minItems: 1</w:t>
      </w:r>
    </w:p>
    <w:p w14:paraId="01C7B2E2" w14:textId="77777777" w:rsidR="00A93474" w:rsidRDefault="00A93474" w:rsidP="00A93474">
      <w:pPr>
        <w:pStyle w:val="PL"/>
      </w:pPr>
      <w:r>
        <w:t xml:space="preserve">      required:</w:t>
      </w:r>
    </w:p>
    <w:p w14:paraId="652647A4" w14:textId="77777777" w:rsidR="00A93474" w:rsidRDefault="00A93474" w:rsidP="00A93474">
      <w:pPr>
        <w:pStyle w:val="PL"/>
      </w:pPr>
      <w:r>
        <w:t xml:space="preserve">        - event</w:t>
      </w:r>
    </w:p>
    <w:p w14:paraId="0897399F" w14:textId="77777777" w:rsidR="00A93474" w:rsidRDefault="00A93474" w:rsidP="00A93474">
      <w:pPr>
        <w:pStyle w:val="PL"/>
      </w:pPr>
    </w:p>
    <w:p w14:paraId="2C8A477A" w14:textId="77777777" w:rsidR="00A93474" w:rsidRDefault="00A93474" w:rsidP="00A93474">
      <w:pPr>
        <w:pStyle w:val="PL"/>
      </w:pPr>
      <w:r>
        <w:t xml:space="preserve">    </w:t>
      </w:r>
      <w:r>
        <w:rPr>
          <w:lang w:eastAsia="zh-CN"/>
        </w:rPr>
        <w:t>TimeSyncExposureConfigNotif</w:t>
      </w:r>
      <w:r>
        <w:t>:</w:t>
      </w:r>
    </w:p>
    <w:p w14:paraId="4FE4EE6F" w14:textId="77777777" w:rsidR="00A93474" w:rsidRDefault="00A93474" w:rsidP="00A93474">
      <w:pPr>
        <w:pStyle w:val="PL"/>
      </w:pPr>
      <w:r>
        <w:rPr>
          <w:noProof w:val="0"/>
        </w:rPr>
        <w:t xml:space="preserve">      description: Contains the notification of time synchronization service state.</w:t>
      </w:r>
    </w:p>
    <w:p w14:paraId="1C9BED5F" w14:textId="77777777" w:rsidR="00A93474" w:rsidRDefault="00A93474" w:rsidP="00A93474">
      <w:pPr>
        <w:pStyle w:val="PL"/>
      </w:pPr>
      <w:r>
        <w:t xml:space="preserve">      type: object</w:t>
      </w:r>
    </w:p>
    <w:p w14:paraId="24EE0F35" w14:textId="77777777" w:rsidR="00A93474" w:rsidRDefault="00A93474" w:rsidP="00A93474">
      <w:pPr>
        <w:pStyle w:val="PL"/>
      </w:pPr>
      <w:r>
        <w:t xml:space="preserve">      properties:</w:t>
      </w:r>
    </w:p>
    <w:p w14:paraId="5BCA38D9" w14:textId="77777777" w:rsidR="00A93474" w:rsidRDefault="00A93474" w:rsidP="00A93474">
      <w:pPr>
        <w:pStyle w:val="PL"/>
      </w:pPr>
      <w:r>
        <w:t xml:space="preserve">        configN</w:t>
      </w:r>
      <w:r>
        <w:rPr>
          <w:lang w:eastAsia="zh-CN"/>
        </w:rPr>
        <w:t>otifId</w:t>
      </w:r>
      <w:r>
        <w:t>:</w:t>
      </w:r>
    </w:p>
    <w:p w14:paraId="77F3B971" w14:textId="77777777" w:rsidR="00A93474" w:rsidRDefault="00A93474" w:rsidP="00A93474">
      <w:pPr>
        <w:pStyle w:val="PL"/>
      </w:pPr>
      <w:r>
        <w:t xml:space="preserve">          type: string</w:t>
      </w:r>
    </w:p>
    <w:p w14:paraId="5C1E115F" w14:textId="77777777" w:rsidR="00A93474" w:rsidRDefault="00A93474" w:rsidP="00A93474">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088D43F4" w14:textId="77777777" w:rsidR="00A93474" w:rsidRDefault="00A93474" w:rsidP="00A93474">
      <w:pPr>
        <w:pStyle w:val="PL"/>
      </w:pPr>
      <w:r>
        <w:t xml:space="preserve">        </w:t>
      </w:r>
      <w:r>
        <w:rPr>
          <w:lang w:eastAsia="zh-CN"/>
        </w:rPr>
        <w:t>stateOfConfig</w:t>
      </w:r>
      <w:r>
        <w:t>:</w:t>
      </w:r>
    </w:p>
    <w:p w14:paraId="2E74A455" w14:textId="77777777" w:rsidR="00A93474" w:rsidRDefault="00A93474" w:rsidP="00A93474">
      <w:pPr>
        <w:pStyle w:val="PL"/>
      </w:pPr>
      <w:r w:rsidRPr="002B65C6">
        <w:t xml:space="preserve">          $ref: '#/components/schemas/</w:t>
      </w:r>
      <w:r>
        <w:rPr>
          <w:lang w:eastAsia="zh-CN"/>
        </w:rPr>
        <w:t>StateOfConfiguration</w:t>
      </w:r>
      <w:r w:rsidRPr="002B65C6">
        <w:t>'</w:t>
      </w:r>
    </w:p>
    <w:p w14:paraId="4BD12FAA" w14:textId="77777777" w:rsidR="00A93474" w:rsidRDefault="00A93474" w:rsidP="00A93474">
      <w:pPr>
        <w:pStyle w:val="PL"/>
      </w:pPr>
      <w:r>
        <w:t xml:space="preserve">      required:</w:t>
      </w:r>
    </w:p>
    <w:p w14:paraId="331E5DFB" w14:textId="77777777" w:rsidR="00A93474" w:rsidRDefault="00A93474" w:rsidP="00A93474">
      <w:pPr>
        <w:pStyle w:val="PL"/>
      </w:pPr>
      <w:r>
        <w:t xml:space="preserve">        - configNotifId</w:t>
      </w:r>
    </w:p>
    <w:p w14:paraId="2F083C21" w14:textId="77777777" w:rsidR="00A93474" w:rsidRDefault="00A93474" w:rsidP="00A93474">
      <w:pPr>
        <w:pStyle w:val="PL"/>
      </w:pPr>
      <w:r>
        <w:t xml:space="preserve">        - stateOfConfig</w:t>
      </w:r>
    </w:p>
    <w:p w14:paraId="69F77E93" w14:textId="77777777" w:rsidR="00A93474" w:rsidRDefault="00A93474" w:rsidP="00A93474">
      <w:pPr>
        <w:pStyle w:val="PL"/>
      </w:pPr>
      <w:r>
        <w:t xml:space="preserve">    </w:t>
      </w:r>
      <w:r>
        <w:rPr>
          <w:lang w:eastAsia="zh-CN"/>
        </w:rPr>
        <w:t>PtpCapabilitiesPerUe</w:t>
      </w:r>
      <w:r>
        <w:t>:</w:t>
      </w:r>
    </w:p>
    <w:p w14:paraId="56BFBD45" w14:textId="77777777" w:rsidR="00A93474" w:rsidRDefault="00A93474" w:rsidP="00A93474">
      <w:pPr>
        <w:pStyle w:val="PL"/>
      </w:pPr>
      <w:r>
        <w:rPr>
          <w:noProof w:val="0"/>
        </w:rPr>
        <w:t xml:space="preserve">      description: Contains the supported PTP capabilities per UE.</w:t>
      </w:r>
    </w:p>
    <w:p w14:paraId="14CCE12D" w14:textId="77777777" w:rsidR="00A93474" w:rsidRDefault="00A93474" w:rsidP="00A93474">
      <w:pPr>
        <w:pStyle w:val="PL"/>
      </w:pPr>
      <w:r>
        <w:t xml:space="preserve">      type: object</w:t>
      </w:r>
    </w:p>
    <w:p w14:paraId="12E73E69" w14:textId="77777777" w:rsidR="00A93474" w:rsidRDefault="00A93474" w:rsidP="00A93474">
      <w:pPr>
        <w:pStyle w:val="PL"/>
      </w:pPr>
      <w:r>
        <w:t xml:space="preserve">      properties:</w:t>
      </w:r>
    </w:p>
    <w:p w14:paraId="4C520B6D" w14:textId="77777777" w:rsidR="00A93474" w:rsidRDefault="00A93474" w:rsidP="00A93474">
      <w:pPr>
        <w:pStyle w:val="PL"/>
      </w:pPr>
      <w:r>
        <w:t xml:space="preserve">        </w:t>
      </w:r>
      <w:r>
        <w:rPr>
          <w:rFonts w:hint="eastAsia"/>
          <w:lang w:eastAsia="zh-CN"/>
        </w:rPr>
        <w:t>gpsi</w:t>
      </w:r>
      <w:r>
        <w:t>:</w:t>
      </w:r>
    </w:p>
    <w:p w14:paraId="028D20CE" w14:textId="77777777" w:rsidR="00A93474" w:rsidRDefault="00A93474" w:rsidP="00A93474">
      <w:pPr>
        <w:pStyle w:val="PL"/>
      </w:pPr>
      <w:r w:rsidRPr="002B65C6">
        <w:t xml:space="preserve">          $ref: '</w:t>
      </w:r>
      <w:r>
        <w:t>TS29571_CommonData.yaml</w:t>
      </w:r>
      <w:r w:rsidRPr="002B65C6">
        <w:t>#/components/schemas/</w:t>
      </w:r>
      <w:r>
        <w:rPr>
          <w:rFonts w:hint="eastAsia"/>
          <w:lang w:eastAsia="zh-CN"/>
        </w:rPr>
        <w:t>Gpsi</w:t>
      </w:r>
      <w:r w:rsidRPr="002B65C6">
        <w:t>'</w:t>
      </w:r>
    </w:p>
    <w:p w14:paraId="7B3027E5" w14:textId="77777777" w:rsidR="00A93474" w:rsidRDefault="00A93474" w:rsidP="00A93474">
      <w:pPr>
        <w:pStyle w:val="PL"/>
      </w:pPr>
      <w:r>
        <w:t xml:space="preserve">        p</w:t>
      </w:r>
      <w:r>
        <w:rPr>
          <w:lang w:eastAsia="zh-CN"/>
        </w:rPr>
        <w:t>tpCaps</w:t>
      </w:r>
      <w:r>
        <w:t>:</w:t>
      </w:r>
    </w:p>
    <w:p w14:paraId="01776AB8" w14:textId="77777777" w:rsidR="00A93474" w:rsidRDefault="00A93474" w:rsidP="00A93474">
      <w:pPr>
        <w:pStyle w:val="PL"/>
      </w:pPr>
      <w:r>
        <w:t xml:space="preserve">          type: array</w:t>
      </w:r>
    </w:p>
    <w:p w14:paraId="5D45B5E3" w14:textId="77777777" w:rsidR="00A93474" w:rsidRDefault="00A93474" w:rsidP="00A93474">
      <w:pPr>
        <w:pStyle w:val="PL"/>
      </w:pPr>
      <w:r>
        <w:t xml:space="preserve">          items:</w:t>
      </w:r>
    </w:p>
    <w:p w14:paraId="565FA346" w14:textId="77777777" w:rsidR="00A93474" w:rsidRDefault="00A93474" w:rsidP="00A93474">
      <w:pPr>
        <w:pStyle w:val="PL"/>
      </w:pPr>
      <w:r>
        <w:t xml:space="preserve">            $ref: '#/components/schemas/</w:t>
      </w:r>
      <w:r>
        <w:rPr>
          <w:lang w:eastAsia="zh-CN"/>
        </w:rPr>
        <w:t>EventFilter</w:t>
      </w:r>
      <w:r>
        <w:t>'</w:t>
      </w:r>
    </w:p>
    <w:p w14:paraId="2E07A99E" w14:textId="77777777" w:rsidR="00A93474" w:rsidRDefault="00A93474" w:rsidP="00A93474">
      <w:pPr>
        <w:pStyle w:val="PL"/>
      </w:pPr>
      <w:r>
        <w:t xml:space="preserve">          minItems: 1</w:t>
      </w:r>
    </w:p>
    <w:p w14:paraId="7702EF88" w14:textId="77777777" w:rsidR="00A93474" w:rsidRDefault="00A93474" w:rsidP="00A93474">
      <w:pPr>
        <w:pStyle w:val="PL"/>
      </w:pPr>
      <w:r>
        <w:t xml:space="preserve">      required:</w:t>
      </w:r>
    </w:p>
    <w:p w14:paraId="46AC2C24" w14:textId="77777777" w:rsidR="00A93474" w:rsidRDefault="00A93474" w:rsidP="00A93474">
      <w:pPr>
        <w:pStyle w:val="PL"/>
      </w:pPr>
      <w:r>
        <w:t xml:space="preserve">        - </w:t>
      </w:r>
      <w:r>
        <w:rPr>
          <w:rFonts w:hint="eastAsia"/>
          <w:lang w:eastAsia="zh-CN"/>
        </w:rPr>
        <w:t>gpsi</w:t>
      </w:r>
    </w:p>
    <w:p w14:paraId="5626451B" w14:textId="77777777" w:rsidR="00A93474" w:rsidRDefault="00A93474" w:rsidP="00A93474">
      <w:pPr>
        <w:pStyle w:val="PL"/>
      </w:pPr>
      <w:r>
        <w:t xml:space="preserve">        - ptpCaps</w:t>
      </w:r>
    </w:p>
    <w:p w14:paraId="15360975" w14:textId="77777777" w:rsidR="00A93474" w:rsidRDefault="00A93474" w:rsidP="00A93474">
      <w:pPr>
        <w:pStyle w:val="PL"/>
      </w:pPr>
      <w:r>
        <w:t xml:space="preserve">    EventFilter:</w:t>
      </w:r>
    </w:p>
    <w:p w14:paraId="55158F84" w14:textId="77777777" w:rsidR="00A93474" w:rsidRDefault="00A93474" w:rsidP="00A93474">
      <w:pPr>
        <w:pStyle w:val="PL"/>
        <w:rPr>
          <w:noProof w:val="0"/>
        </w:rPr>
      </w:pPr>
      <w:r>
        <w:rPr>
          <w:noProof w:val="0"/>
        </w:rPr>
        <w:t xml:space="preserve">      description: &gt;</w:t>
      </w:r>
    </w:p>
    <w:p w14:paraId="372F95C4" w14:textId="77777777" w:rsidR="00A93474" w:rsidRDefault="00A93474" w:rsidP="00A93474">
      <w:pPr>
        <w:pStyle w:val="PL"/>
        <w:rPr>
          <w:noProof w:val="0"/>
        </w:rPr>
      </w:pPr>
      <w:r>
        <w:rPr>
          <w:noProof w:val="0"/>
        </w:rPr>
        <w:t xml:space="preserve">        </w:t>
      </w:r>
      <w:r w:rsidRPr="00934290">
        <w:rPr>
          <w:noProof w:val="0"/>
        </w:rPr>
        <w:t>Contains the filter conditions to match for notifying the event(s) of time</w:t>
      </w:r>
    </w:p>
    <w:p w14:paraId="37915FBD" w14:textId="77777777" w:rsidR="00A93474" w:rsidRDefault="00A93474" w:rsidP="00A93474">
      <w:pPr>
        <w:pStyle w:val="PL"/>
      </w:pPr>
      <w:r>
        <w:rPr>
          <w:noProof w:val="0"/>
        </w:rPr>
        <w:t xml:space="preserve">       </w:t>
      </w:r>
      <w:r w:rsidRPr="00934290">
        <w:rPr>
          <w:noProof w:val="0"/>
        </w:rPr>
        <w:t xml:space="preserve"> synchronization capabilities</w:t>
      </w:r>
      <w:r>
        <w:rPr>
          <w:noProof w:val="0"/>
        </w:rPr>
        <w:t>.</w:t>
      </w:r>
    </w:p>
    <w:p w14:paraId="5F129FD6" w14:textId="77777777" w:rsidR="00A93474" w:rsidRDefault="00A93474" w:rsidP="00A93474">
      <w:pPr>
        <w:pStyle w:val="PL"/>
      </w:pPr>
      <w:r>
        <w:t xml:space="preserve">      type: object</w:t>
      </w:r>
    </w:p>
    <w:p w14:paraId="688ACE33" w14:textId="77777777" w:rsidR="00A93474" w:rsidRDefault="00A93474" w:rsidP="00A93474">
      <w:pPr>
        <w:pStyle w:val="PL"/>
      </w:pPr>
      <w:r>
        <w:t xml:space="preserve">      properties:</w:t>
      </w:r>
    </w:p>
    <w:p w14:paraId="3015653A" w14:textId="77777777" w:rsidR="00A93474" w:rsidRDefault="00A93474" w:rsidP="00A93474">
      <w:pPr>
        <w:pStyle w:val="PL"/>
      </w:pPr>
      <w:r>
        <w:t xml:space="preserve">        instanceTypes:</w:t>
      </w:r>
    </w:p>
    <w:p w14:paraId="3FD92EB9" w14:textId="77777777" w:rsidR="00A93474" w:rsidRDefault="00A93474" w:rsidP="00A93474">
      <w:pPr>
        <w:pStyle w:val="PL"/>
      </w:pPr>
      <w:r>
        <w:t xml:space="preserve">          type: array</w:t>
      </w:r>
    </w:p>
    <w:p w14:paraId="09E24215" w14:textId="77777777" w:rsidR="00A93474" w:rsidRDefault="00A93474" w:rsidP="00A93474">
      <w:pPr>
        <w:pStyle w:val="PL"/>
      </w:pPr>
      <w:r>
        <w:t xml:space="preserve">          items:</w:t>
      </w:r>
    </w:p>
    <w:p w14:paraId="480DCF0F" w14:textId="77777777" w:rsidR="00A93474" w:rsidRDefault="00A93474" w:rsidP="00A93474">
      <w:pPr>
        <w:pStyle w:val="PL"/>
      </w:pPr>
      <w:r w:rsidRPr="002B65C6">
        <w:t xml:space="preserve">            $ref: '#/components/schemas/</w:t>
      </w:r>
      <w:r>
        <w:t>InstanceType</w:t>
      </w:r>
      <w:r w:rsidRPr="002B65C6">
        <w:t>'</w:t>
      </w:r>
    </w:p>
    <w:p w14:paraId="54CD4B77" w14:textId="77777777" w:rsidR="00A93474" w:rsidRDefault="00A93474" w:rsidP="00A93474">
      <w:pPr>
        <w:pStyle w:val="PL"/>
      </w:pPr>
      <w:r w:rsidRPr="000A14C3">
        <w:t xml:space="preserve">          minItems: 1</w:t>
      </w:r>
    </w:p>
    <w:p w14:paraId="62D4E5FA" w14:textId="77777777" w:rsidR="00A93474" w:rsidRDefault="00A93474" w:rsidP="00A93474">
      <w:pPr>
        <w:pStyle w:val="PL"/>
      </w:pPr>
      <w:r>
        <w:t xml:space="preserve">        transProtocols:</w:t>
      </w:r>
    </w:p>
    <w:p w14:paraId="1C87882E" w14:textId="77777777" w:rsidR="00A93474" w:rsidRDefault="00A93474" w:rsidP="00A93474">
      <w:pPr>
        <w:pStyle w:val="PL"/>
      </w:pPr>
      <w:r>
        <w:t xml:space="preserve">          type: array</w:t>
      </w:r>
    </w:p>
    <w:p w14:paraId="168016D1" w14:textId="77777777" w:rsidR="00A93474" w:rsidRDefault="00A93474" w:rsidP="00A93474">
      <w:pPr>
        <w:pStyle w:val="PL"/>
      </w:pPr>
      <w:r>
        <w:t xml:space="preserve">          items:</w:t>
      </w:r>
    </w:p>
    <w:p w14:paraId="4AF81C0D" w14:textId="77777777" w:rsidR="00A93474" w:rsidRDefault="00A93474" w:rsidP="00A93474">
      <w:pPr>
        <w:pStyle w:val="PL"/>
      </w:pPr>
      <w:r w:rsidRPr="002B65C6">
        <w:t xml:space="preserve">            $ref: '#/components/schemas/</w:t>
      </w:r>
      <w:r>
        <w:t>Protocol</w:t>
      </w:r>
      <w:r w:rsidRPr="002B65C6">
        <w:t>'</w:t>
      </w:r>
    </w:p>
    <w:p w14:paraId="2B590D8B" w14:textId="77777777" w:rsidR="00A93474" w:rsidRDefault="00A93474" w:rsidP="00A93474">
      <w:pPr>
        <w:pStyle w:val="PL"/>
      </w:pPr>
      <w:r w:rsidRPr="000A14C3">
        <w:t xml:space="preserve">          minItems: 1</w:t>
      </w:r>
    </w:p>
    <w:p w14:paraId="126959C7" w14:textId="77777777" w:rsidR="00A93474" w:rsidRDefault="00A93474" w:rsidP="00A93474">
      <w:pPr>
        <w:pStyle w:val="PL"/>
      </w:pPr>
      <w:r>
        <w:t xml:space="preserve">        </w:t>
      </w:r>
      <w:r>
        <w:rPr>
          <w:rFonts w:hint="eastAsia"/>
          <w:lang w:eastAsia="zh-CN"/>
        </w:rPr>
        <w:t>p</w:t>
      </w:r>
      <w:r>
        <w:rPr>
          <w:lang w:eastAsia="zh-CN"/>
        </w:rPr>
        <w:t>tpProfiles</w:t>
      </w:r>
      <w:r>
        <w:t>:</w:t>
      </w:r>
    </w:p>
    <w:p w14:paraId="6EA5D752" w14:textId="77777777" w:rsidR="00A93474" w:rsidRDefault="00A93474" w:rsidP="00A93474">
      <w:pPr>
        <w:pStyle w:val="PL"/>
      </w:pPr>
      <w:r>
        <w:t xml:space="preserve">          type: array</w:t>
      </w:r>
    </w:p>
    <w:p w14:paraId="6B424F2F" w14:textId="77777777" w:rsidR="00A93474" w:rsidRDefault="00A93474" w:rsidP="00A93474">
      <w:pPr>
        <w:pStyle w:val="PL"/>
      </w:pPr>
      <w:r>
        <w:t xml:space="preserve">          items:</w:t>
      </w:r>
    </w:p>
    <w:p w14:paraId="69E4BB94" w14:textId="77777777" w:rsidR="00A93474" w:rsidRDefault="00A93474" w:rsidP="00A93474">
      <w:pPr>
        <w:pStyle w:val="PL"/>
      </w:pPr>
      <w:r>
        <w:t xml:space="preserve">            type: string</w:t>
      </w:r>
    </w:p>
    <w:p w14:paraId="06FD0033" w14:textId="77777777" w:rsidR="00A93474" w:rsidRDefault="00A93474" w:rsidP="00A93474">
      <w:pPr>
        <w:pStyle w:val="PL"/>
      </w:pPr>
      <w:r>
        <w:t xml:space="preserve">          minItems: 1</w:t>
      </w:r>
    </w:p>
    <w:p w14:paraId="32FD596E" w14:textId="77777777" w:rsidR="00A93474" w:rsidRDefault="00A93474" w:rsidP="00A93474">
      <w:pPr>
        <w:pStyle w:val="PL"/>
      </w:pPr>
      <w:r>
        <w:t xml:space="preserve">    PtpInstance:</w:t>
      </w:r>
    </w:p>
    <w:p w14:paraId="3C5C8D94" w14:textId="77777777" w:rsidR="00A93474" w:rsidRDefault="00A93474" w:rsidP="00A93474">
      <w:pPr>
        <w:pStyle w:val="PL"/>
      </w:pPr>
      <w:r>
        <w:t xml:space="preserve">      description: Contains PTP instance configuration and activation requested by the AF.</w:t>
      </w:r>
    </w:p>
    <w:p w14:paraId="45B03E95" w14:textId="77777777" w:rsidR="00A93474" w:rsidRDefault="00A93474" w:rsidP="00A93474">
      <w:pPr>
        <w:pStyle w:val="PL"/>
      </w:pPr>
      <w:r>
        <w:t xml:space="preserve">      type: object</w:t>
      </w:r>
    </w:p>
    <w:p w14:paraId="155DAF7A" w14:textId="77777777" w:rsidR="00A93474" w:rsidRDefault="00A93474" w:rsidP="00A93474">
      <w:pPr>
        <w:pStyle w:val="PL"/>
      </w:pPr>
      <w:r>
        <w:t xml:space="preserve">      properties:</w:t>
      </w:r>
    </w:p>
    <w:p w14:paraId="46218A86" w14:textId="77777777" w:rsidR="00A93474" w:rsidRDefault="00A93474" w:rsidP="00A93474">
      <w:pPr>
        <w:pStyle w:val="PL"/>
      </w:pPr>
      <w:r>
        <w:t xml:space="preserve">        instanceType:</w:t>
      </w:r>
    </w:p>
    <w:p w14:paraId="0FCC2128" w14:textId="77777777" w:rsidR="00A93474" w:rsidRDefault="00A93474" w:rsidP="00A93474">
      <w:pPr>
        <w:pStyle w:val="PL"/>
      </w:pPr>
      <w:r>
        <w:lastRenderedPageBreak/>
        <w:t xml:space="preserve">          $ref: '#/components/schemas/InstanceType'</w:t>
      </w:r>
    </w:p>
    <w:p w14:paraId="2520B348" w14:textId="77777777" w:rsidR="00A93474" w:rsidRDefault="00A93474" w:rsidP="00A93474">
      <w:pPr>
        <w:pStyle w:val="PL"/>
      </w:pPr>
      <w:r>
        <w:t xml:space="preserve">        protocol:</w:t>
      </w:r>
    </w:p>
    <w:p w14:paraId="728A8A06" w14:textId="77777777" w:rsidR="00A93474" w:rsidRDefault="00A93474" w:rsidP="00A93474">
      <w:pPr>
        <w:pStyle w:val="PL"/>
      </w:pPr>
      <w:r>
        <w:t xml:space="preserve">          $ref: '#/components/schemas/Protocol'</w:t>
      </w:r>
    </w:p>
    <w:p w14:paraId="47DE0336" w14:textId="77777777" w:rsidR="00A93474" w:rsidRDefault="00A93474" w:rsidP="00A93474">
      <w:pPr>
        <w:pStyle w:val="PL"/>
      </w:pPr>
      <w:r>
        <w:t xml:space="preserve">        ptpProfile:</w:t>
      </w:r>
    </w:p>
    <w:p w14:paraId="2B2E1259" w14:textId="77777777" w:rsidR="00A93474" w:rsidRDefault="00A93474" w:rsidP="00A93474">
      <w:pPr>
        <w:pStyle w:val="PL"/>
      </w:pPr>
      <w:r>
        <w:t xml:space="preserve">            type: string</w:t>
      </w:r>
    </w:p>
    <w:p w14:paraId="2182B11B" w14:textId="77777777" w:rsidR="00A93474" w:rsidRDefault="00A93474" w:rsidP="00A93474">
      <w:pPr>
        <w:pStyle w:val="PL"/>
      </w:pPr>
      <w:r>
        <w:t xml:space="preserve">        </w:t>
      </w:r>
      <w:r>
        <w:rPr>
          <w:lang w:eastAsia="zh-CN"/>
        </w:rPr>
        <w:t>portConfigs</w:t>
      </w:r>
      <w:r>
        <w:t>:</w:t>
      </w:r>
    </w:p>
    <w:p w14:paraId="2DD12B4E" w14:textId="77777777" w:rsidR="00A93474" w:rsidRDefault="00A93474" w:rsidP="00A93474">
      <w:pPr>
        <w:pStyle w:val="PL"/>
      </w:pPr>
      <w:r>
        <w:t xml:space="preserve">          type: array</w:t>
      </w:r>
    </w:p>
    <w:p w14:paraId="4C7728A6" w14:textId="77777777" w:rsidR="00A93474" w:rsidRDefault="00A93474" w:rsidP="00A93474">
      <w:pPr>
        <w:pStyle w:val="PL"/>
      </w:pPr>
      <w:r>
        <w:t xml:space="preserve">          items:</w:t>
      </w:r>
    </w:p>
    <w:p w14:paraId="125F55EE" w14:textId="77777777" w:rsidR="00A93474" w:rsidRDefault="00A93474" w:rsidP="00A93474">
      <w:pPr>
        <w:pStyle w:val="PL"/>
      </w:pPr>
      <w:r>
        <w:t xml:space="preserve">            $ref: '#/components/schemas/</w:t>
      </w:r>
      <w:r>
        <w:rPr>
          <w:lang w:eastAsia="zh-CN"/>
        </w:rPr>
        <w:t>ConfigForPort</w:t>
      </w:r>
      <w:r>
        <w:t>'</w:t>
      </w:r>
    </w:p>
    <w:p w14:paraId="6E7034F8" w14:textId="77777777" w:rsidR="00A93474" w:rsidRDefault="00A93474" w:rsidP="00A93474">
      <w:pPr>
        <w:pStyle w:val="PL"/>
      </w:pPr>
      <w:r>
        <w:t xml:space="preserve">          minItems: 1</w:t>
      </w:r>
    </w:p>
    <w:p w14:paraId="61AD000F" w14:textId="77777777" w:rsidR="00A93474" w:rsidRDefault="00A93474" w:rsidP="00A93474">
      <w:pPr>
        <w:pStyle w:val="PL"/>
      </w:pPr>
      <w:r>
        <w:t xml:space="preserve">      required:</w:t>
      </w:r>
    </w:p>
    <w:p w14:paraId="44E823EE" w14:textId="77777777" w:rsidR="00A93474" w:rsidRDefault="00A93474" w:rsidP="00A93474">
      <w:pPr>
        <w:pStyle w:val="PL"/>
      </w:pPr>
      <w:r>
        <w:t xml:space="preserve">        - instanceType</w:t>
      </w:r>
    </w:p>
    <w:p w14:paraId="18B72B31" w14:textId="77777777" w:rsidR="00A93474" w:rsidRDefault="00A93474" w:rsidP="00A93474">
      <w:pPr>
        <w:pStyle w:val="PL"/>
      </w:pPr>
      <w:r>
        <w:t xml:space="preserve">        - protocol</w:t>
      </w:r>
    </w:p>
    <w:p w14:paraId="4600C673" w14:textId="77777777" w:rsidR="00A93474" w:rsidRDefault="00A93474" w:rsidP="00A93474">
      <w:pPr>
        <w:pStyle w:val="PL"/>
      </w:pPr>
      <w:r w:rsidRPr="00C77211">
        <w:t xml:space="preserve">        - p</w:t>
      </w:r>
      <w:r>
        <w:t>tpProfile</w:t>
      </w:r>
    </w:p>
    <w:p w14:paraId="26CA06D7" w14:textId="77777777" w:rsidR="00A93474" w:rsidRDefault="00A93474" w:rsidP="00A93474">
      <w:pPr>
        <w:pStyle w:val="PL"/>
      </w:pPr>
    </w:p>
    <w:p w14:paraId="2F753083" w14:textId="77777777" w:rsidR="00A93474" w:rsidRDefault="00A93474" w:rsidP="00A93474">
      <w:pPr>
        <w:pStyle w:val="PL"/>
      </w:pPr>
      <w:r>
        <w:t xml:space="preserve">    </w:t>
      </w:r>
      <w:r>
        <w:rPr>
          <w:lang w:eastAsia="zh-CN"/>
        </w:rPr>
        <w:t>ConfigForPort</w:t>
      </w:r>
      <w:r>
        <w:t>:</w:t>
      </w:r>
    </w:p>
    <w:p w14:paraId="3DD2D33A" w14:textId="77777777" w:rsidR="00A93474" w:rsidRDefault="00A93474" w:rsidP="00A93474">
      <w:pPr>
        <w:pStyle w:val="PL"/>
      </w:pPr>
      <w:r>
        <w:t xml:space="preserve">      description: Contains configuration for each port.</w:t>
      </w:r>
    </w:p>
    <w:p w14:paraId="5BFE3667" w14:textId="77777777" w:rsidR="00A93474" w:rsidRDefault="00A93474" w:rsidP="00A93474">
      <w:pPr>
        <w:pStyle w:val="PL"/>
      </w:pPr>
      <w:r>
        <w:t xml:space="preserve">      type: object</w:t>
      </w:r>
    </w:p>
    <w:p w14:paraId="427A018F" w14:textId="77777777" w:rsidR="00A93474" w:rsidRDefault="00A93474" w:rsidP="00A93474">
      <w:pPr>
        <w:pStyle w:val="PL"/>
      </w:pPr>
      <w:r>
        <w:t xml:space="preserve">      properties:</w:t>
      </w:r>
    </w:p>
    <w:p w14:paraId="5D9A9341" w14:textId="77777777" w:rsidR="00A93474" w:rsidRDefault="00A93474" w:rsidP="00A93474">
      <w:pPr>
        <w:pStyle w:val="PL"/>
      </w:pPr>
      <w:r>
        <w:t xml:space="preserve">        gpsi:</w:t>
      </w:r>
    </w:p>
    <w:p w14:paraId="0E100952" w14:textId="77777777" w:rsidR="00A93474" w:rsidRDefault="00A93474" w:rsidP="00A93474">
      <w:pPr>
        <w:pStyle w:val="PL"/>
      </w:pPr>
      <w:r>
        <w:t xml:space="preserve">          $ref: 'TS29571_CommonData.yaml#/components/schemas/Gpsi'</w:t>
      </w:r>
    </w:p>
    <w:p w14:paraId="18424710" w14:textId="77777777" w:rsidR="00A93474" w:rsidRDefault="00A93474" w:rsidP="00A93474">
      <w:pPr>
        <w:pStyle w:val="PL"/>
      </w:pPr>
      <w:r>
        <w:t xml:space="preserve">        n6Ind:</w:t>
      </w:r>
    </w:p>
    <w:p w14:paraId="41ACF419" w14:textId="77777777" w:rsidR="00A93474" w:rsidRDefault="00A93474" w:rsidP="00A93474">
      <w:pPr>
        <w:pStyle w:val="PL"/>
      </w:pPr>
      <w:r>
        <w:t xml:space="preserve">          type: boolean</w:t>
      </w:r>
    </w:p>
    <w:p w14:paraId="231D4145" w14:textId="77777777" w:rsidR="00A93474" w:rsidRDefault="00A93474" w:rsidP="00A93474">
      <w:pPr>
        <w:pStyle w:val="PL"/>
      </w:pPr>
      <w:r>
        <w:t xml:space="preserve">        </w:t>
      </w:r>
      <w:r>
        <w:rPr>
          <w:rFonts w:eastAsia="Malgun Gothic"/>
        </w:rPr>
        <w:t>ptpEnable</w:t>
      </w:r>
      <w:r>
        <w:t>:</w:t>
      </w:r>
    </w:p>
    <w:p w14:paraId="345DB3E8" w14:textId="77777777" w:rsidR="00A93474" w:rsidRDefault="00A93474" w:rsidP="00A93474">
      <w:pPr>
        <w:pStyle w:val="PL"/>
      </w:pPr>
      <w:r>
        <w:t xml:space="preserve">          type: boolean</w:t>
      </w:r>
    </w:p>
    <w:p w14:paraId="09CB9BD5" w14:textId="77777777" w:rsidR="00A93474" w:rsidRDefault="00A93474" w:rsidP="00A93474">
      <w:pPr>
        <w:pStyle w:val="PL"/>
      </w:pPr>
      <w:r>
        <w:t xml:space="preserve">        </w:t>
      </w:r>
      <w:r>
        <w:rPr>
          <w:rFonts w:hint="eastAsia"/>
          <w:lang w:eastAsia="zh-CN"/>
        </w:rPr>
        <w:t>l</w:t>
      </w:r>
      <w:r>
        <w:rPr>
          <w:lang w:eastAsia="zh-CN"/>
        </w:rPr>
        <w:t>ogSyncInter</w:t>
      </w:r>
      <w:r>
        <w:t>:</w:t>
      </w:r>
    </w:p>
    <w:p w14:paraId="6325F7F8" w14:textId="77777777" w:rsidR="00A93474" w:rsidRDefault="00A93474" w:rsidP="00A93474">
      <w:pPr>
        <w:pStyle w:val="PL"/>
      </w:pPr>
      <w:r>
        <w:t xml:space="preserve">          type: integer</w:t>
      </w:r>
    </w:p>
    <w:p w14:paraId="42A6CAC6" w14:textId="77777777" w:rsidR="00A93474" w:rsidRDefault="00A93474" w:rsidP="00A93474">
      <w:pPr>
        <w:pStyle w:val="PL"/>
      </w:pPr>
      <w:r>
        <w:t xml:space="preserve">        </w:t>
      </w:r>
      <w:r>
        <w:rPr>
          <w:lang w:eastAsia="zh-CN"/>
        </w:rPr>
        <w:t>logSyncInterInd</w:t>
      </w:r>
      <w:r>
        <w:t>:</w:t>
      </w:r>
    </w:p>
    <w:p w14:paraId="13BDD411" w14:textId="77777777" w:rsidR="00A93474" w:rsidRDefault="00A93474" w:rsidP="00A93474">
      <w:pPr>
        <w:pStyle w:val="PL"/>
      </w:pPr>
      <w:r>
        <w:t xml:space="preserve">          type: boolean</w:t>
      </w:r>
    </w:p>
    <w:p w14:paraId="747D4440" w14:textId="77777777" w:rsidR="00A93474" w:rsidRDefault="00A93474" w:rsidP="00A93474">
      <w:pPr>
        <w:pStyle w:val="PL"/>
      </w:pPr>
      <w:r>
        <w:t xml:space="preserve">        </w:t>
      </w:r>
      <w:r>
        <w:rPr>
          <w:rFonts w:eastAsia="Malgun Gothic"/>
        </w:rPr>
        <w:t>logAnnouInter</w:t>
      </w:r>
      <w:r>
        <w:t>:</w:t>
      </w:r>
    </w:p>
    <w:p w14:paraId="04B02E4F" w14:textId="77777777" w:rsidR="00A93474" w:rsidRDefault="00A93474" w:rsidP="00A93474">
      <w:pPr>
        <w:pStyle w:val="PL"/>
      </w:pPr>
      <w:r>
        <w:t xml:space="preserve">          type: integer</w:t>
      </w:r>
    </w:p>
    <w:p w14:paraId="75ED4544" w14:textId="77777777" w:rsidR="00A93474" w:rsidRDefault="00A93474" w:rsidP="00A93474">
      <w:pPr>
        <w:pStyle w:val="PL"/>
      </w:pPr>
      <w:r>
        <w:t xml:space="preserve">        </w:t>
      </w:r>
      <w:r>
        <w:rPr>
          <w:rFonts w:hint="eastAsia"/>
          <w:lang w:eastAsia="zh-CN"/>
        </w:rPr>
        <w:t>l</w:t>
      </w:r>
      <w:r>
        <w:rPr>
          <w:lang w:eastAsia="zh-CN"/>
        </w:rPr>
        <w:t>ogAnnouInterInd</w:t>
      </w:r>
      <w:r>
        <w:t>:</w:t>
      </w:r>
    </w:p>
    <w:p w14:paraId="2A87473A" w14:textId="77777777" w:rsidR="00A93474" w:rsidRDefault="00A93474" w:rsidP="00A93474">
      <w:pPr>
        <w:pStyle w:val="PL"/>
      </w:pPr>
      <w:r>
        <w:t xml:space="preserve">          type: boolean</w:t>
      </w:r>
    </w:p>
    <w:p w14:paraId="22C449EC" w14:textId="77777777" w:rsidR="00A93474" w:rsidRDefault="00A93474" w:rsidP="00A93474">
      <w:pPr>
        <w:pStyle w:val="PL"/>
      </w:pPr>
    </w:p>
    <w:p w14:paraId="5F54B202" w14:textId="77777777" w:rsidR="00A93474" w:rsidRDefault="00A93474" w:rsidP="00A93474">
      <w:pPr>
        <w:pStyle w:val="PL"/>
      </w:pPr>
      <w:r>
        <w:t xml:space="preserve">    </w:t>
      </w:r>
      <w:r>
        <w:rPr>
          <w:lang w:eastAsia="zh-CN"/>
        </w:rPr>
        <w:t>StateOfConfiguration</w:t>
      </w:r>
      <w:r>
        <w:t>:</w:t>
      </w:r>
    </w:p>
    <w:p w14:paraId="4F3DD74F" w14:textId="77777777" w:rsidR="00A93474" w:rsidRDefault="00A93474" w:rsidP="00A93474">
      <w:pPr>
        <w:pStyle w:val="PL"/>
      </w:pPr>
      <w:r>
        <w:rPr>
          <w:noProof w:val="0"/>
        </w:rPr>
        <w:t xml:space="preserve">      description: Contains the </w:t>
      </w:r>
      <w:r>
        <w:t>state of the time synchronization configuration</w:t>
      </w:r>
      <w:r>
        <w:rPr>
          <w:noProof w:val="0"/>
        </w:rPr>
        <w:t>.</w:t>
      </w:r>
    </w:p>
    <w:p w14:paraId="1279D0B6" w14:textId="77777777" w:rsidR="00A93474" w:rsidRDefault="00A93474" w:rsidP="00A93474">
      <w:pPr>
        <w:pStyle w:val="PL"/>
      </w:pPr>
      <w:r>
        <w:t xml:space="preserve">      type: object</w:t>
      </w:r>
    </w:p>
    <w:p w14:paraId="664895E1" w14:textId="77777777" w:rsidR="00A93474" w:rsidRDefault="00A93474" w:rsidP="00A93474">
      <w:pPr>
        <w:pStyle w:val="PL"/>
      </w:pPr>
      <w:r>
        <w:t xml:space="preserve">      properties:</w:t>
      </w:r>
    </w:p>
    <w:p w14:paraId="09AAC8AF" w14:textId="77777777" w:rsidR="00A93474" w:rsidRDefault="00A93474" w:rsidP="00A93474">
      <w:pPr>
        <w:pStyle w:val="PL"/>
      </w:pPr>
      <w:r>
        <w:t xml:space="preserve">        </w:t>
      </w:r>
      <w:r>
        <w:rPr>
          <w:lang w:eastAsia="zh-CN"/>
        </w:rPr>
        <w:t>state</w:t>
      </w:r>
      <w:r>
        <w:t>:</w:t>
      </w:r>
    </w:p>
    <w:p w14:paraId="77E1A349" w14:textId="77777777" w:rsidR="00A93474" w:rsidRDefault="00A93474" w:rsidP="00A93474">
      <w:pPr>
        <w:pStyle w:val="PL"/>
      </w:pPr>
      <w:r w:rsidRPr="002B65C6">
        <w:t xml:space="preserve">          </w:t>
      </w:r>
      <w:r>
        <w:t>type: boolean</w:t>
      </w:r>
    </w:p>
    <w:p w14:paraId="26420CD3" w14:textId="77777777" w:rsidR="00A93474" w:rsidRDefault="00A93474" w:rsidP="00A93474">
      <w:pPr>
        <w:pStyle w:val="PL"/>
      </w:pPr>
      <w:r>
        <w:rPr>
          <w:noProof w:val="0"/>
        </w:rPr>
        <w:t xml:space="preserve">          description: </w:t>
      </w:r>
      <w:r>
        <w:t>When it is set to true, it indicates the states of configurations for NW-TT port and all DS-TT port are active.</w:t>
      </w:r>
      <w:r w:rsidRPr="000239E4">
        <w:t xml:space="preserve"> </w:t>
      </w:r>
      <w:r>
        <w:t>When it is set to false, it indicates the state of configurations for NW-TT port or at least one of the DS-TT port are inactive</w:t>
      </w:r>
    </w:p>
    <w:p w14:paraId="4EF2C44E" w14:textId="77777777" w:rsidR="00A93474" w:rsidRDefault="00A93474" w:rsidP="00A93474">
      <w:pPr>
        <w:pStyle w:val="PL"/>
      </w:pPr>
      <w:r>
        <w:t xml:space="preserve">        inactiveNwtt:</w:t>
      </w:r>
    </w:p>
    <w:p w14:paraId="5261D361" w14:textId="77777777" w:rsidR="00A93474" w:rsidRDefault="00A93474" w:rsidP="00A93474">
      <w:pPr>
        <w:pStyle w:val="PL"/>
      </w:pPr>
      <w:r w:rsidRPr="002B65C6">
        <w:t xml:space="preserve">          </w:t>
      </w:r>
      <w:r>
        <w:t>type: boolean</w:t>
      </w:r>
    </w:p>
    <w:p w14:paraId="0DF7116C" w14:textId="77777777" w:rsidR="00A93474" w:rsidRDefault="00A93474" w:rsidP="00A93474">
      <w:pPr>
        <w:pStyle w:val="PL"/>
      </w:pPr>
      <w:r>
        <w:rPr>
          <w:noProof w:val="0"/>
        </w:rPr>
        <w:t xml:space="preserve">          description: </w:t>
      </w:r>
      <w:r>
        <w:t>When it is included and set to true, it indicates the state of configuration for NW-TT port is inactive.</w:t>
      </w:r>
      <w:r w:rsidRPr="00B255F8">
        <w:t xml:space="preserve"> </w:t>
      </w:r>
      <w:r>
        <w:t>It may be included when the "state" attribute is set to false. Default value is false.</w:t>
      </w:r>
    </w:p>
    <w:p w14:paraId="5A642643" w14:textId="77777777" w:rsidR="00A93474" w:rsidRDefault="00A93474" w:rsidP="00A93474">
      <w:pPr>
        <w:pStyle w:val="PL"/>
      </w:pPr>
      <w:r>
        <w:t xml:space="preserve">        </w:t>
      </w:r>
      <w:r>
        <w:rPr>
          <w:lang w:eastAsia="zh-CN"/>
        </w:rPr>
        <w:t>inactiveDstts</w:t>
      </w:r>
      <w:r>
        <w:t>:</w:t>
      </w:r>
    </w:p>
    <w:p w14:paraId="4F1CC3DD" w14:textId="77777777" w:rsidR="00A93474" w:rsidRDefault="00A93474" w:rsidP="00A93474">
      <w:pPr>
        <w:pStyle w:val="PL"/>
      </w:pPr>
      <w:r>
        <w:rPr>
          <w:noProof w:val="0"/>
        </w:rPr>
        <w:t xml:space="preserve">          description: </w:t>
      </w:r>
      <w:r>
        <w:rPr>
          <w:lang w:eastAsia="zh-CN"/>
        </w:rPr>
        <w:t>Contains the UE identities. The states of configurations for DS-TT ports corresponding to these UEs are inactive.</w:t>
      </w:r>
      <w:r w:rsidRPr="000239E4">
        <w:t xml:space="preserve"> </w:t>
      </w:r>
      <w:r>
        <w:t>It may be included when the "state" attribute is set to false.</w:t>
      </w:r>
    </w:p>
    <w:p w14:paraId="1D92C1DD" w14:textId="77777777" w:rsidR="00A93474" w:rsidRDefault="00A93474" w:rsidP="00A93474">
      <w:pPr>
        <w:pStyle w:val="PL"/>
      </w:pPr>
      <w:r>
        <w:t xml:space="preserve">          type: array</w:t>
      </w:r>
    </w:p>
    <w:p w14:paraId="22240731" w14:textId="77777777" w:rsidR="00A93474" w:rsidRDefault="00A93474" w:rsidP="00A93474">
      <w:pPr>
        <w:pStyle w:val="PL"/>
      </w:pPr>
      <w:r>
        <w:t xml:space="preserve">          items:</w:t>
      </w:r>
    </w:p>
    <w:p w14:paraId="5B34965A" w14:textId="77777777" w:rsidR="00A93474" w:rsidRDefault="00A93474" w:rsidP="00A93474">
      <w:pPr>
        <w:pStyle w:val="PL"/>
      </w:pPr>
      <w:r>
        <w:t xml:space="preserve">            $ref: 'TS29571_CommonData.yaml#/components/schemas/</w:t>
      </w:r>
      <w:r>
        <w:rPr>
          <w:lang w:eastAsia="zh-CN"/>
        </w:rPr>
        <w:t>Gpsi</w:t>
      </w:r>
      <w:r>
        <w:t>'</w:t>
      </w:r>
    </w:p>
    <w:p w14:paraId="0B78D357" w14:textId="77777777" w:rsidR="00A93474" w:rsidRDefault="00A93474" w:rsidP="00A93474">
      <w:pPr>
        <w:pStyle w:val="PL"/>
      </w:pPr>
      <w:r>
        <w:t xml:space="preserve">          minItems: 1</w:t>
      </w:r>
    </w:p>
    <w:p w14:paraId="35505F83" w14:textId="77777777" w:rsidR="00A93474" w:rsidRDefault="00A93474" w:rsidP="00A93474">
      <w:pPr>
        <w:pStyle w:val="PL"/>
      </w:pPr>
      <w:r>
        <w:t xml:space="preserve">      required:</w:t>
      </w:r>
    </w:p>
    <w:p w14:paraId="676CF330" w14:textId="77777777" w:rsidR="00A93474" w:rsidRDefault="00A93474" w:rsidP="00A93474">
      <w:pPr>
        <w:pStyle w:val="PL"/>
      </w:pPr>
      <w:r>
        <w:t xml:space="preserve">        - </w:t>
      </w:r>
      <w:r>
        <w:rPr>
          <w:lang w:eastAsia="zh-CN"/>
        </w:rPr>
        <w:t>state</w:t>
      </w:r>
    </w:p>
    <w:p w14:paraId="59BA6708" w14:textId="77777777" w:rsidR="00A93474" w:rsidRDefault="00A93474" w:rsidP="00A93474">
      <w:pPr>
        <w:pStyle w:val="PL"/>
      </w:pPr>
    </w:p>
    <w:p w14:paraId="5F0F7BA4" w14:textId="77777777" w:rsidR="00A93474" w:rsidRDefault="00A93474" w:rsidP="00A93474">
      <w:pPr>
        <w:pStyle w:val="PL"/>
      </w:pPr>
      <w:r>
        <w:t xml:space="preserve">    </w:t>
      </w:r>
      <w:r>
        <w:rPr>
          <w:rFonts w:eastAsia="Malgun Gothic"/>
        </w:rPr>
        <w:t>Protocol</w:t>
      </w:r>
      <w:r>
        <w:t>:</w:t>
      </w:r>
    </w:p>
    <w:p w14:paraId="70072555" w14:textId="77777777" w:rsidR="00A93474" w:rsidRDefault="00A93474" w:rsidP="00A93474">
      <w:pPr>
        <w:pStyle w:val="PL"/>
      </w:pPr>
      <w:r>
        <w:t xml:space="preserve">      anyOf:</w:t>
      </w:r>
    </w:p>
    <w:p w14:paraId="5D301727" w14:textId="77777777" w:rsidR="00A93474" w:rsidRDefault="00A93474" w:rsidP="00A93474">
      <w:pPr>
        <w:pStyle w:val="PL"/>
      </w:pPr>
      <w:r>
        <w:t xml:space="preserve">      - type: string</w:t>
      </w:r>
    </w:p>
    <w:p w14:paraId="18F514F4" w14:textId="77777777" w:rsidR="00A93474" w:rsidRDefault="00A93474" w:rsidP="00A93474">
      <w:pPr>
        <w:pStyle w:val="PL"/>
      </w:pPr>
      <w:r>
        <w:t xml:space="preserve">        enum:</w:t>
      </w:r>
    </w:p>
    <w:p w14:paraId="0D3189B1" w14:textId="77777777" w:rsidR="00A93474" w:rsidRDefault="00A93474" w:rsidP="00A93474">
      <w:pPr>
        <w:pStyle w:val="PL"/>
      </w:pPr>
      <w:r>
        <w:t xml:space="preserve">          - </w:t>
      </w:r>
      <w:r>
        <w:rPr>
          <w:lang w:eastAsia="zh-CN"/>
        </w:rPr>
        <w:t>ETH</w:t>
      </w:r>
    </w:p>
    <w:p w14:paraId="407C15DB" w14:textId="77777777" w:rsidR="00A93474" w:rsidRDefault="00A93474" w:rsidP="00A93474">
      <w:pPr>
        <w:pStyle w:val="PL"/>
        <w:rPr>
          <w:lang w:eastAsia="zh-CN"/>
        </w:rPr>
      </w:pPr>
      <w:r>
        <w:t xml:space="preserve">          - </w:t>
      </w:r>
      <w:r>
        <w:rPr>
          <w:lang w:eastAsia="zh-CN"/>
        </w:rPr>
        <w:t>IPV4</w:t>
      </w:r>
    </w:p>
    <w:p w14:paraId="735F4221" w14:textId="77777777" w:rsidR="00A93474" w:rsidRDefault="00A93474" w:rsidP="00A93474">
      <w:pPr>
        <w:pStyle w:val="PL"/>
      </w:pPr>
      <w:r>
        <w:t xml:space="preserve">          - </w:t>
      </w:r>
      <w:r>
        <w:rPr>
          <w:lang w:eastAsia="zh-CN"/>
        </w:rPr>
        <w:t>IPV6</w:t>
      </w:r>
    </w:p>
    <w:p w14:paraId="2878E872" w14:textId="77777777" w:rsidR="00A93474" w:rsidRDefault="00A93474" w:rsidP="00A93474">
      <w:pPr>
        <w:pStyle w:val="PL"/>
      </w:pPr>
      <w:r>
        <w:t xml:space="preserve">      - type: string</w:t>
      </w:r>
    </w:p>
    <w:p w14:paraId="417A2C04" w14:textId="77777777" w:rsidR="00A93474" w:rsidRDefault="00A93474" w:rsidP="00A93474">
      <w:pPr>
        <w:pStyle w:val="PL"/>
      </w:pPr>
      <w:r>
        <w:t xml:space="preserve">        description: &gt;</w:t>
      </w:r>
    </w:p>
    <w:p w14:paraId="06F75DB0" w14:textId="77777777" w:rsidR="00A93474" w:rsidRDefault="00A93474" w:rsidP="00A93474">
      <w:pPr>
        <w:pStyle w:val="PL"/>
      </w:pPr>
      <w:r>
        <w:t xml:space="preserve">          This string identifies supported protocol.</w:t>
      </w:r>
    </w:p>
    <w:p w14:paraId="5AD1E04F" w14:textId="77777777" w:rsidR="00A93474" w:rsidRDefault="00A93474" w:rsidP="00A93474">
      <w:pPr>
        <w:pStyle w:val="PL"/>
      </w:pPr>
      <w:r>
        <w:t xml:space="preserve">      description: |</w:t>
      </w:r>
    </w:p>
    <w:p w14:paraId="40971974" w14:textId="77777777" w:rsidR="00A93474" w:rsidRDefault="00A93474" w:rsidP="00A93474">
      <w:pPr>
        <w:pStyle w:val="PL"/>
      </w:pPr>
      <w:r>
        <w:t xml:space="preserve">        Possible values are:</w:t>
      </w:r>
    </w:p>
    <w:p w14:paraId="7FB86069" w14:textId="77777777" w:rsidR="00A93474" w:rsidRDefault="00A93474" w:rsidP="00A93474">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5F57A436" w14:textId="77777777" w:rsidR="00A93474" w:rsidRDefault="00A93474" w:rsidP="00A93474">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4043A66D" w14:textId="77777777" w:rsidR="00A93474" w:rsidRDefault="00A93474" w:rsidP="00A93474">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7E547245" w14:textId="77777777" w:rsidR="00A93474" w:rsidRDefault="00A93474" w:rsidP="00A93474">
      <w:pPr>
        <w:pStyle w:val="PL"/>
      </w:pPr>
    </w:p>
    <w:p w14:paraId="08B0B6A2" w14:textId="77777777" w:rsidR="00A93474" w:rsidRDefault="00A93474" w:rsidP="00A93474">
      <w:pPr>
        <w:pStyle w:val="PL"/>
      </w:pPr>
      <w:r>
        <w:t xml:space="preserve">    AccessTimeDistributionData:</w:t>
      </w:r>
    </w:p>
    <w:p w14:paraId="7E5B182D" w14:textId="77777777" w:rsidR="00A93474" w:rsidRDefault="00A93474" w:rsidP="00A93474">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07BB6073" w14:textId="77777777" w:rsidR="00A93474" w:rsidRDefault="00A93474" w:rsidP="00A93474">
      <w:pPr>
        <w:pStyle w:val="PL"/>
      </w:pPr>
      <w:r>
        <w:lastRenderedPageBreak/>
        <w:t xml:space="preserve">      type: object</w:t>
      </w:r>
    </w:p>
    <w:p w14:paraId="3A6FD70C" w14:textId="77777777" w:rsidR="00A93474" w:rsidRDefault="00A93474" w:rsidP="00A93474">
      <w:pPr>
        <w:pStyle w:val="PL"/>
      </w:pPr>
      <w:r>
        <w:t xml:space="preserve">      properties:</w:t>
      </w:r>
    </w:p>
    <w:p w14:paraId="6F99B4D5" w14:textId="77777777" w:rsidR="00A93474" w:rsidRDefault="00A93474" w:rsidP="00A93474">
      <w:pPr>
        <w:pStyle w:val="PL"/>
      </w:pPr>
      <w:r>
        <w:t xml:space="preserve">        </w:t>
      </w:r>
      <w:r>
        <w:rPr>
          <w:lang w:eastAsia="zh-CN"/>
        </w:rPr>
        <w:t>gpsis</w:t>
      </w:r>
      <w:r>
        <w:t>:</w:t>
      </w:r>
    </w:p>
    <w:p w14:paraId="76BB4889" w14:textId="77777777" w:rsidR="00A93474" w:rsidRDefault="00A93474" w:rsidP="00A93474">
      <w:pPr>
        <w:pStyle w:val="PL"/>
      </w:pPr>
      <w:r>
        <w:t xml:space="preserve">          type: array</w:t>
      </w:r>
    </w:p>
    <w:p w14:paraId="09DAA509" w14:textId="77777777" w:rsidR="00A93474" w:rsidRDefault="00A93474" w:rsidP="00A93474">
      <w:pPr>
        <w:pStyle w:val="PL"/>
      </w:pPr>
      <w:r>
        <w:t xml:space="preserve">          items:</w:t>
      </w:r>
    </w:p>
    <w:p w14:paraId="23FA0816" w14:textId="77777777" w:rsidR="00A93474" w:rsidRDefault="00A93474" w:rsidP="00A93474">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4A150836" w14:textId="77777777" w:rsidR="00A93474" w:rsidRDefault="00A93474" w:rsidP="00A93474">
      <w:pPr>
        <w:pStyle w:val="PL"/>
      </w:pPr>
      <w:r>
        <w:t xml:space="preserve">          minItems: 1</w:t>
      </w:r>
    </w:p>
    <w:p w14:paraId="23E8DFC1" w14:textId="77777777" w:rsidR="00A93474" w:rsidRDefault="00A93474" w:rsidP="00A93474">
      <w:pPr>
        <w:pStyle w:val="PL"/>
      </w:pPr>
      <w:r>
        <w:t xml:space="preserve">        exterGroupId:</w:t>
      </w:r>
    </w:p>
    <w:p w14:paraId="37DCA450" w14:textId="77777777" w:rsidR="00A93474" w:rsidRDefault="00A93474" w:rsidP="00A93474">
      <w:pPr>
        <w:pStyle w:val="PL"/>
      </w:pPr>
      <w:r>
        <w:t xml:space="preserve">          $ref: 'TS29122_CommonData.yaml#/components/schemas/ExternalGroupId'</w:t>
      </w:r>
    </w:p>
    <w:p w14:paraId="2698698E" w14:textId="77777777" w:rsidR="00A93474" w:rsidRDefault="00A93474" w:rsidP="00A93474">
      <w:pPr>
        <w:pStyle w:val="PL"/>
      </w:pPr>
      <w:r>
        <w:t xml:space="preserve">        anyUeInd:</w:t>
      </w:r>
    </w:p>
    <w:p w14:paraId="401633EB" w14:textId="77777777" w:rsidR="00A93474" w:rsidRDefault="00A93474" w:rsidP="00A93474">
      <w:pPr>
        <w:pStyle w:val="PL"/>
      </w:pPr>
      <w:r>
        <w:t xml:space="preserve">          type: boolean</w:t>
      </w:r>
    </w:p>
    <w:p w14:paraId="2ED29537" w14:textId="77777777" w:rsidR="00A93474" w:rsidRDefault="00A93474" w:rsidP="00A93474">
      <w:pPr>
        <w:pStyle w:val="PL"/>
        <w:rPr>
          <w:rFonts w:cs="Courier New"/>
          <w:noProof w:val="0"/>
          <w:szCs w:val="16"/>
        </w:rPr>
      </w:pPr>
      <w:r>
        <w:t xml:space="preserve">          description: Identifies whether the request applies to any UE. This attribute shall set to "true" if applicable for any UE, otherwise, set to "false".</w:t>
      </w:r>
    </w:p>
    <w:p w14:paraId="5FB32676" w14:textId="77777777" w:rsidR="00A93474" w:rsidRDefault="00A93474" w:rsidP="00A9347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76D761A5" w14:textId="77777777" w:rsidR="00A93474" w:rsidRDefault="00A93474" w:rsidP="00A9347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3FC9DC8B" w14:textId="77777777" w:rsidR="00A93474" w:rsidRDefault="00A93474" w:rsidP="00A93474">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3E1EA606" w14:textId="77777777" w:rsidR="00A93474" w:rsidRDefault="00A93474" w:rsidP="00A9347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8D412BD" w14:textId="77777777" w:rsidR="00A93474" w:rsidRDefault="00A93474" w:rsidP="00A93474">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3ADFBF57" w14:textId="77777777" w:rsidR="00A93474" w:rsidRDefault="00A93474" w:rsidP="00A93474">
      <w:pPr>
        <w:pStyle w:val="PL"/>
        <w:rPr>
          <w:rFonts w:cs="Courier New"/>
          <w:noProof w:val="0"/>
          <w:szCs w:val="16"/>
        </w:rPr>
      </w:pPr>
      <w:r>
        <w:rPr>
          <w:rFonts w:cs="Courier New"/>
          <w:noProof w:val="0"/>
          <w:szCs w:val="16"/>
        </w:rPr>
        <w:t xml:space="preserve">          $ref: 'TS29565_</w:t>
      </w:r>
      <w:r w:rsidRPr="00615A8F">
        <w:t>Ntsctsf_TimeSynchronization</w:t>
      </w:r>
      <w:r>
        <w:t>.yaml</w:t>
      </w:r>
      <w:r>
        <w:rPr>
          <w:rFonts w:cs="Courier New"/>
          <w:noProof w:val="0"/>
          <w:szCs w:val="16"/>
        </w:rPr>
        <w:t>#/components/schemas/</w:t>
      </w:r>
      <w:r>
        <w:t>AsTimeDistributionParam</w:t>
      </w:r>
      <w:r>
        <w:rPr>
          <w:rFonts w:cs="Courier New"/>
          <w:noProof w:val="0"/>
          <w:szCs w:val="16"/>
        </w:rPr>
        <w:t>'</w:t>
      </w:r>
    </w:p>
    <w:p w14:paraId="34BC4EEA" w14:textId="77777777" w:rsidR="00A93474" w:rsidRDefault="00A93474" w:rsidP="00A9347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72C2679" w14:textId="77777777" w:rsidR="00A93474" w:rsidRDefault="00A93474" w:rsidP="00A9347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33CCC407" w14:textId="77777777" w:rsidR="00A93474" w:rsidRDefault="00A93474" w:rsidP="00A93474">
      <w:pPr>
        <w:pStyle w:val="PL"/>
        <w:rPr>
          <w:noProof w:val="0"/>
        </w:rPr>
      </w:pPr>
      <w:r>
        <w:rPr>
          <w:noProof w:val="0"/>
        </w:rPr>
        <w:t xml:space="preserve">      required:</w:t>
      </w:r>
    </w:p>
    <w:p w14:paraId="518912BD" w14:textId="77777777" w:rsidR="00A93474" w:rsidRDefault="00A93474" w:rsidP="00A93474">
      <w:pPr>
        <w:pStyle w:val="PL"/>
      </w:pPr>
      <w:r>
        <w:rPr>
          <w:noProof w:val="0"/>
        </w:rPr>
        <w:t xml:space="preserve">        - </w:t>
      </w:r>
      <w:r>
        <w:t>asTimeDisParam</w:t>
      </w:r>
    </w:p>
    <w:p w14:paraId="12A0C078" w14:textId="77777777" w:rsidR="00A93474" w:rsidRDefault="00A93474" w:rsidP="00A93474">
      <w:pPr>
        <w:pStyle w:val="PL"/>
      </w:pPr>
      <w:r>
        <w:t xml:space="preserve">      oneOf:</w:t>
      </w:r>
    </w:p>
    <w:p w14:paraId="3C046CF9" w14:textId="77777777" w:rsidR="00A93474" w:rsidRDefault="00A93474" w:rsidP="00A93474">
      <w:pPr>
        <w:pStyle w:val="PL"/>
      </w:pPr>
      <w:r>
        <w:t xml:space="preserve">        - required: [gpsis]</w:t>
      </w:r>
    </w:p>
    <w:p w14:paraId="10D55AD6" w14:textId="77777777" w:rsidR="00A93474" w:rsidRDefault="00A93474" w:rsidP="00A93474">
      <w:pPr>
        <w:pStyle w:val="PL"/>
      </w:pPr>
      <w:r>
        <w:t xml:space="preserve">        - required: [interGrpId]</w:t>
      </w:r>
    </w:p>
    <w:p w14:paraId="640A7711" w14:textId="77777777" w:rsidR="00A93474" w:rsidRDefault="00A93474" w:rsidP="00A93474">
      <w:pPr>
        <w:pStyle w:val="PL"/>
        <w:rPr>
          <w:noProof w:val="0"/>
        </w:rPr>
      </w:pPr>
      <w:r>
        <w:t xml:space="preserve">        - required: [anyUeInd]</w:t>
      </w:r>
    </w:p>
    <w:p w14:paraId="0086B147" w14:textId="77777777" w:rsidR="00A93474" w:rsidRDefault="00A93474" w:rsidP="00A93474">
      <w:pPr>
        <w:pStyle w:val="PL"/>
      </w:pPr>
      <w:r>
        <w:t xml:space="preserve">    StatusRequestData:</w:t>
      </w:r>
    </w:p>
    <w:p w14:paraId="4A4BAC10" w14:textId="77777777" w:rsidR="00A93474" w:rsidRDefault="00A93474" w:rsidP="00A93474">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5414AF4A" w14:textId="77777777" w:rsidR="00A93474" w:rsidRDefault="00A93474" w:rsidP="00A93474">
      <w:pPr>
        <w:pStyle w:val="PL"/>
      </w:pPr>
      <w:r>
        <w:t xml:space="preserve">      type: object</w:t>
      </w:r>
    </w:p>
    <w:p w14:paraId="38958825" w14:textId="77777777" w:rsidR="00A93474" w:rsidRDefault="00A93474" w:rsidP="00A93474">
      <w:pPr>
        <w:pStyle w:val="PL"/>
      </w:pPr>
      <w:r>
        <w:t xml:space="preserve">      properties:</w:t>
      </w:r>
    </w:p>
    <w:p w14:paraId="5B94BA3F" w14:textId="77777777" w:rsidR="00A93474" w:rsidRDefault="00A93474" w:rsidP="00A93474">
      <w:pPr>
        <w:pStyle w:val="PL"/>
      </w:pPr>
      <w:r>
        <w:t xml:space="preserve">        </w:t>
      </w:r>
      <w:r>
        <w:rPr>
          <w:lang w:eastAsia="zh-CN"/>
        </w:rPr>
        <w:t>gpsis</w:t>
      </w:r>
      <w:r>
        <w:t>:</w:t>
      </w:r>
    </w:p>
    <w:p w14:paraId="73B9F5AD" w14:textId="77777777" w:rsidR="00A93474" w:rsidRDefault="00A93474" w:rsidP="00A93474">
      <w:pPr>
        <w:pStyle w:val="PL"/>
      </w:pPr>
      <w:r>
        <w:t xml:space="preserve">          type: array</w:t>
      </w:r>
    </w:p>
    <w:p w14:paraId="4012D22D" w14:textId="77777777" w:rsidR="00A93474" w:rsidRDefault="00A93474" w:rsidP="00A93474">
      <w:pPr>
        <w:pStyle w:val="PL"/>
      </w:pPr>
      <w:r>
        <w:t xml:space="preserve">          items:</w:t>
      </w:r>
    </w:p>
    <w:p w14:paraId="2D15EA95" w14:textId="77777777" w:rsidR="00A93474" w:rsidRDefault="00A93474" w:rsidP="00A93474">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3CD50EA0" w14:textId="77777777" w:rsidR="00A93474" w:rsidRDefault="00A93474" w:rsidP="00A93474">
      <w:pPr>
        <w:pStyle w:val="PL"/>
      </w:pPr>
      <w:r>
        <w:t xml:space="preserve">          minItems: 1</w:t>
      </w:r>
    </w:p>
    <w:p w14:paraId="549EE851" w14:textId="77777777" w:rsidR="00A93474" w:rsidRDefault="00A93474" w:rsidP="00A93474">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6F433D3F" w14:textId="77777777" w:rsidR="00A93474" w:rsidRDefault="00A93474" w:rsidP="00A9347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01918138" w14:textId="77777777" w:rsidR="00A93474" w:rsidRDefault="00A93474" w:rsidP="00A93474">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4616E10A" w14:textId="77777777" w:rsidR="00A93474" w:rsidRDefault="00A93474" w:rsidP="00A9347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76C4101A" w14:textId="77777777" w:rsidR="00A93474" w:rsidRDefault="00A93474" w:rsidP="00A93474">
      <w:pPr>
        <w:pStyle w:val="PL"/>
        <w:rPr>
          <w:noProof w:val="0"/>
        </w:rPr>
      </w:pPr>
      <w:r>
        <w:rPr>
          <w:noProof w:val="0"/>
        </w:rPr>
        <w:t xml:space="preserve">      required:</w:t>
      </w:r>
    </w:p>
    <w:p w14:paraId="5AAAA816" w14:textId="77777777" w:rsidR="00A93474" w:rsidRDefault="00A93474" w:rsidP="00A93474">
      <w:pPr>
        <w:pStyle w:val="PL"/>
      </w:pPr>
      <w:r>
        <w:rPr>
          <w:noProof w:val="0"/>
        </w:rPr>
        <w:t xml:space="preserve">        - </w:t>
      </w:r>
      <w:r>
        <w:rPr>
          <w:lang w:eastAsia="zh-CN"/>
        </w:rPr>
        <w:t>gpsis</w:t>
      </w:r>
    </w:p>
    <w:p w14:paraId="5FFF2A88" w14:textId="77777777" w:rsidR="00A93474" w:rsidRDefault="00A93474" w:rsidP="00A93474">
      <w:pPr>
        <w:pStyle w:val="PL"/>
      </w:pPr>
      <w:r>
        <w:t xml:space="preserve">    StatusResponseData:</w:t>
      </w:r>
    </w:p>
    <w:p w14:paraId="5B0F9BBD" w14:textId="77777777" w:rsidR="00A93474" w:rsidRDefault="00A93474" w:rsidP="00A93474">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D696ED" w14:textId="77777777" w:rsidR="00A93474" w:rsidRDefault="00A93474" w:rsidP="00A93474">
      <w:pPr>
        <w:pStyle w:val="PL"/>
      </w:pPr>
      <w:r>
        <w:t xml:space="preserve">      type: object</w:t>
      </w:r>
    </w:p>
    <w:p w14:paraId="4368BFD7" w14:textId="77777777" w:rsidR="00A93474" w:rsidRDefault="00A93474" w:rsidP="00A93474">
      <w:pPr>
        <w:pStyle w:val="PL"/>
      </w:pPr>
      <w:r>
        <w:t xml:space="preserve">      properties:</w:t>
      </w:r>
    </w:p>
    <w:p w14:paraId="2494685C" w14:textId="77777777" w:rsidR="00A93474" w:rsidRDefault="00A93474" w:rsidP="00A93474">
      <w:pPr>
        <w:pStyle w:val="PL"/>
      </w:pPr>
      <w:r>
        <w:t xml:space="preserve">        inactiveUes:</w:t>
      </w:r>
    </w:p>
    <w:p w14:paraId="6C745AC6" w14:textId="77777777" w:rsidR="00A93474" w:rsidRDefault="00A93474" w:rsidP="00A93474">
      <w:pPr>
        <w:pStyle w:val="PL"/>
      </w:pPr>
      <w:r>
        <w:t xml:space="preserve">          type: array</w:t>
      </w:r>
    </w:p>
    <w:p w14:paraId="46CB5777" w14:textId="77777777" w:rsidR="00A93474" w:rsidRDefault="00A93474" w:rsidP="00A93474">
      <w:pPr>
        <w:pStyle w:val="PL"/>
      </w:pPr>
      <w:r>
        <w:t xml:space="preserve">          items:</w:t>
      </w:r>
    </w:p>
    <w:p w14:paraId="01E73BB0" w14:textId="77777777" w:rsidR="00A93474" w:rsidRDefault="00A93474" w:rsidP="00A93474">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1EE97F0B" w14:textId="77777777" w:rsidR="00A93474" w:rsidRDefault="00A93474" w:rsidP="00A93474">
      <w:pPr>
        <w:pStyle w:val="PL"/>
      </w:pPr>
      <w:r>
        <w:t xml:space="preserve">          minItems: 1</w:t>
      </w:r>
    </w:p>
    <w:p w14:paraId="7EBB9400" w14:textId="77777777" w:rsidR="00A93474" w:rsidRDefault="00A93474" w:rsidP="00A93474">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7D29AE05" w14:textId="77777777" w:rsidR="00A93474" w:rsidRDefault="00A93474" w:rsidP="00A93474">
      <w:pPr>
        <w:pStyle w:val="PL"/>
      </w:pPr>
      <w:r>
        <w:t xml:space="preserve">          type: array</w:t>
      </w:r>
    </w:p>
    <w:p w14:paraId="4305F6EB" w14:textId="77777777" w:rsidR="00A93474" w:rsidRDefault="00A93474" w:rsidP="00A93474">
      <w:pPr>
        <w:pStyle w:val="PL"/>
      </w:pPr>
      <w:r>
        <w:t xml:space="preserve">          items:</w:t>
      </w:r>
    </w:p>
    <w:p w14:paraId="56DE6E03" w14:textId="77777777" w:rsidR="00A93474" w:rsidRDefault="00A93474" w:rsidP="00A93474">
      <w:pPr>
        <w:pStyle w:val="PL"/>
      </w:pPr>
      <w:r>
        <w:t xml:space="preserve">            </w:t>
      </w:r>
      <w:r w:rsidRPr="002B65C6">
        <w:t>$ref: '#/components/schemas/</w:t>
      </w:r>
      <w:r>
        <w:rPr>
          <w:lang w:eastAsia="zh-CN"/>
        </w:rPr>
        <w:t>ActiveUe</w:t>
      </w:r>
      <w:r w:rsidRPr="002B65C6">
        <w:t>'</w:t>
      </w:r>
    </w:p>
    <w:p w14:paraId="2E2F3E5C" w14:textId="77777777" w:rsidR="00A93474" w:rsidRDefault="00A93474" w:rsidP="00A93474">
      <w:pPr>
        <w:pStyle w:val="PL"/>
        <w:rPr>
          <w:rFonts w:cs="Courier New"/>
          <w:noProof w:val="0"/>
          <w:szCs w:val="16"/>
        </w:rPr>
      </w:pPr>
      <w:r>
        <w:t xml:space="preserve">          minItems: 1</w:t>
      </w:r>
    </w:p>
    <w:p w14:paraId="65781E05" w14:textId="77777777" w:rsidR="00A93474" w:rsidRDefault="00A93474" w:rsidP="00A93474">
      <w:pPr>
        <w:pStyle w:val="PL"/>
      </w:pPr>
      <w:r>
        <w:t xml:space="preserve">    </w:t>
      </w:r>
      <w:r>
        <w:rPr>
          <w:lang w:eastAsia="zh-CN"/>
        </w:rPr>
        <w:t>ActiveUe</w:t>
      </w:r>
      <w:r>
        <w:t>:</w:t>
      </w:r>
    </w:p>
    <w:p w14:paraId="4C249469" w14:textId="77777777" w:rsidR="00A93474" w:rsidRDefault="00A93474" w:rsidP="00A93474">
      <w:pPr>
        <w:pStyle w:val="PL"/>
      </w:pPr>
      <w:r>
        <w:rPr>
          <w:noProof w:val="0"/>
        </w:rPr>
        <w:t xml:space="preserve">      description: </w:t>
      </w:r>
      <w:r>
        <w:t>Contains the UE identifier whose status of the access stratum time distribution is active and the optional requested time synchronization error budget.</w:t>
      </w:r>
    </w:p>
    <w:p w14:paraId="325E5DE2" w14:textId="77777777" w:rsidR="00A93474" w:rsidRDefault="00A93474" w:rsidP="00A93474">
      <w:pPr>
        <w:pStyle w:val="PL"/>
      </w:pPr>
      <w:r>
        <w:t xml:space="preserve">      type: object</w:t>
      </w:r>
    </w:p>
    <w:p w14:paraId="6944637E" w14:textId="77777777" w:rsidR="00A93474" w:rsidRDefault="00A93474" w:rsidP="00A93474">
      <w:pPr>
        <w:pStyle w:val="PL"/>
      </w:pPr>
      <w:r>
        <w:t xml:space="preserve">      properties:</w:t>
      </w:r>
    </w:p>
    <w:p w14:paraId="7FA9C20B" w14:textId="77777777" w:rsidR="00A93474" w:rsidRDefault="00A93474" w:rsidP="00A93474">
      <w:pPr>
        <w:pStyle w:val="PL"/>
      </w:pPr>
      <w:r>
        <w:t xml:space="preserve">        gpsi:</w:t>
      </w:r>
    </w:p>
    <w:p w14:paraId="2E862811" w14:textId="77777777" w:rsidR="00A93474" w:rsidRDefault="00A93474" w:rsidP="00A93474">
      <w:pPr>
        <w:pStyle w:val="PL"/>
      </w:pPr>
      <w:r>
        <w:t xml:space="preserve">          </w:t>
      </w:r>
      <w:r w:rsidRPr="002B65C6">
        <w:t>$ref: '</w:t>
      </w:r>
      <w:r>
        <w:rPr>
          <w:rFonts w:cs="Courier New"/>
          <w:noProof w:val="0"/>
          <w:szCs w:val="16"/>
        </w:rPr>
        <w:t>TS29571_CommonData.yaml</w:t>
      </w:r>
      <w:r w:rsidRPr="002B65C6">
        <w:t>#/components/schemas/</w:t>
      </w:r>
      <w:proofErr w:type="spellStart"/>
      <w:r>
        <w:t>Gpsi</w:t>
      </w:r>
      <w:proofErr w:type="spellEnd"/>
      <w:r w:rsidRPr="002B65C6">
        <w:t>'</w:t>
      </w:r>
    </w:p>
    <w:p w14:paraId="6BBBE89E" w14:textId="77777777" w:rsidR="00A93474" w:rsidRDefault="00A93474" w:rsidP="00A93474">
      <w:pPr>
        <w:pStyle w:val="PL"/>
        <w:rPr>
          <w:rFonts w:cs="Courier New"/>
          <w:noProof w:val="0"/>
          <w:szCs w:val="16"/>
        </w:rPr>
      </w:pPr>
      <w:r>
        <w:rPr>
          <w:rFonts w:cs="Courier New"/>
          <w:noProof w:val="0"/>
          <w:szCs w:val="16"/>
        </w:rPr>
        <w:t xml:space="preserve">        </w:t>
      </w:r>
      <w:r>
        <w:rPr>
          <w:rFonts w:eastAsia="Malgun Gothic"/>
        </w:rPr>
        <w:t>timeSyncErrBdgt</w:t>
      </w:r>
      <w:r>
        <w:rPr>
          <w:rFonts w:cs="Courier New"/>
          <w:noProof w:val="0"/>
          <w:szCs w:val="16"/>
        </w:rPr>
        <w:t>:</w:t>
      </w:r>
    </w:p>
    <w:p w14:paraId="22D7EA70" w14:textId="77777777" w:rsidR="00A93474" w:rsidRDefault="00A93474" w:rsidP="00A93474">
      <w:pPr>
        <w:pStyle w:val="PL"/>
      </w:pPr>
      <w:r>
        <w:rPr>
          <w:rFonts w:cs="Courier New"/>
          <w:noProof w:val="0"/>
          <w:szCs w:val="16"/>
        </w:rPr>
        <w:t xml:space="preserve">          $ref: 'TS29571_CommonData.yaml#/components/schemas/</w:t>
      </w:r>
      <w:proofErr w:type="spellStart"/>
      <w:r>
        <w:rPr>
          <w:rFonts w:cs="Courier New"/>
          <w:noProof w:val="0"/>
          <w:szCs w:val="16"/>
        </w:rPr>
        <w:t>Uinteger</w:t>
      </w:r>
      <w:proofErr w:type="spellEnd"/>
      <w:r>
        <w:rPr>
          <w:noProof w:val="0"/>
        </w:rPr>
        <w:t>'</w:t>
      </w:r>
    </w:p>
    <w:p w14:paraId="50499A09" w14:textId="77777777" w:rsidR="00A93474" w:rsidRDefault="00A93474" w:rsidP="00A93474">
      <w:pPr>
        <w:pStyle w:val="PL"/>
      </w:pPr>
      <w:r>
        <w:t xml:space="preserve">    </w:t>
      </w:r>
      <w:r>
        <w:rPr>
          <w:rFonts w:eastAsia="Malgun Gothic"/>
        </w:rPr>
        <w:t>GmCapable</w:t>
      </w:r>
      <w:r>
        <w:t>:</w:t>
      </w:r>
    </w:p>
    <w:p w14:paraId="32A732D2" w14:textId="77777777" w:rsidR="00A93474" w:rsidRDefault="00A93474" w:rsidP="00A93474">
      <w:pPr>
        <w:pStyle w:val="PL"/>
      </w:pPr>
      <w:r>
        <w:t xml:space="preserve">      anyOf:</w:t>
      </w:r>
    </w:p>
    <w:p w14:paraId="53557D2D" w14:textId="77777777" w:rsidR="00A93474" w:rsidRDefault="00A93474" w:rsidP="00A93474">
      <w:pPr>
        <w:pStyle w:val="PL"/>
      </w:pPr>
      <w:r>
        <w:t xml:space="preserve">      - type: string</w:t>
      </w:r>
    </w:p>
    <w:p w14:paraId="11B00DDA" w14:textId="77777777" w:rsidR="00A93474" w:rsidRDefault="00A93474" w:rsidP="00A93474">
      <w:pPr>
        <w:pStyle w:val="PL"/>
      </w:pPr>
      <w:r>
        <w:t xml:space="preserve">        enum:</w:t>
      </w:r>
    </w:p>
    <w:p w14:paraId="2A102A41" w14:textId="77777777" w:rsidR="00A93474" w:rsidRDefault="00A93474" w:rsidP="00A93474">
      <w:pPr>
        <w:pStyle w:val="PL"/>
      </w:pPr>
      <w:r>
        <w:t xml:space="preserve">          - </w:t>
      </w:r>
      <w:r>
        <w:rPr>
          <w:rFonts w:hint="eastAsia"/>
          <w:lang w:eastAsia="zh-CN"/>
        </w:rPr>
        <w:t>G</w:t>
      </w:r>
      <w:r>
        <w:rPr>
          <w:lang w:eastAsia="zh-CN"/>
        </w:rPr>
        <w:t>PTP</w:t>
      </w:r>
    </w:p>
    <w:p w14:paraId="4931D315" w14:textId="77777777" w:rsidR="00A93474" w:rsidRDefault="00A93474" w:rsidP="00A93474">
      <w:pPr>
        <w:pStyle w:val="PL"/>
        <w:rPr>
          <w:lang w:eastAsia="zh-CN"/>
        </w:rPr>
      </w:pPr>
      <w:r>
        <w:t xml:space="preserve">          - </w:t>
      </w:r>
      <w:r>
        <w:rPr>
          <w:lang w:eastAsia="zh-CN"/>
        </w:rPr>
        <w:t>PTP</w:t>
      </w:r>
    </w:p>
    <w:p w14:paraId="177BB3CF" w14:textId="77777777" w:rsidR="00A93474" w:rsidRDefault="00A93474" w:rsidP="00A93474">
      <w:pPr>
        <w:pStyle w:val="PL"/>
      </w:pPr>
      <w:r>
        <w:t xml:space="preserve">      - type: string</w:t>
      </w:r>
    </w:p>
    <w:p w14:paraId="7FADC43E" w14:textId="77777777" w:rsidR="00A93474" w:rsidRDefault="00A93474" w:rsidP="00A93474">
      <w:pPr>
        <w:pStyle w:val="PL"/>
      </w:pPr>
      <w:r>
        <w:t xml:space="preserve">        description: &gt;</w:t>
      </w:r>
    </w:p>
    <w:p w14:paraId="484E79A1" w14:textId="77777777" w:rsidR="00A93474" w:rsidRDefault="00A93474" w:rsidP="00A93474">
      <w:pPr>
        <w:pStyle w:val="PL"/>
      </w:pPr>
      <w:r>
        <w:t xml:space="preserve">          This string identifies supported </w:t>
      </w:r>
      <w:r>
        <w:rPr>
          <w:rFonts w:eastAsia="Malgun Gothic"/>
        </w:rPr>
        <w:t>grandmaster</w:t>
      </w:r>
      <w:r>
        <w:t>.</w:t>
      </w:r>
    </w:p>
    <w:p w14:paraId="059D001D" w14:textId="77777777" w:rsidR="00A93474" w:rsidRDefault="00A93474" w:rsidP="00A93474">
      <w:pPr>
        <w:pStyle w:val="PL"/>
      </w:pPr>
      <w:r>
        <w:t xml:space="preserve">      description: |</w:t>
      </w:r>
    </w:p>
    <w:p w14:paraId="731A1E37" w14:textId="77777777" w:rsidR="00A93474" w:rsidRDefault="00A93474" w:rsidP="00A93474">
      <w:pPr>
        <w:pStyle w:val="PL"/>
      </w:pPr>
      <w:r>
        <w:lastRenderedPageBreak/>
        <w:t xml:space="preserve">        Possible values are:</w:t>
      </w:r>
    </w:p>
    <w:p w14:paraId="4C062156" w14:textId="77777777" w:rsidR="00A93474" w:rsidRDefault="00A93474" w:rsidP="00A93474">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2239B5BD" w14:textId="77777777" w:rsidR="00A93474" w:rsidRDefault="00A93474" w:rsidP="00A93474">
      <w:pPr>
        <w:pStyle w:val="PL"/>
        <w:rPr>
          <w:lang w:eastAsia="zh-CN"/>
        </w:rPr>
      </w:pPr>
      <w:r>
        <w:t xml:space="preserve">        - </w:t>
      </w:r>
      <w:r>
        <w:rPr>
          <w:lang w:eastAsia="zh-CN"/>
        </w:rPr>
        <w:t xml:space="preserve">PTP: </w:t>
      </w:r>
      <w:r>
        <w:rPr>
          <w:rFonts w:eastAsia="Malgun Gothic"/>
        </w:rPr>
        <w:t>PTP grandmaste is supported</w:t>
      </w:r>
      <w:r>
        <w:rPr>
          <w:lang w:eastAsia="zh-CN"/>
        </w:rPr>
        <w:t>.</w:t>
      </w:r>
    </w:p>
    <w:p w14:paraId="1AFDD0CE" w14:textId="77777777" w:rsidR="00A93474" w:rsidRDefault="00A93474" w:rsidP="00A93474">
      <w:pPr>
        <w:pStyle w:val="PL"/>
      </w:pPr>
      <w:r>
        <w:t xml:space="preserve">    InstanceType:</w:t>
      </w:r>
    </w:p>
    <w:p w14:paraId="16402AB5" w14:textId="77777777" w:rsidR="00A93474" w:rsidRDefault="00A93474" w:rsidP="00A93474">
      <w:pPr>
        <w:pStyle w:val="PL"/>
      </w:pPr>
      <w:r>
        <w:t xml:space="preserve">      anyOf:</w:t>
      </w:r>
    </w:p>
    <w:p w14:paraId="36B31A40" w14:textId="77777777" w:rsidR="00A93474" w:rsidRDefault="00A93474" w:rsidP="00A93474">
      <w:pPr>
        <w:pStyle w:val="PL"/>
      </w:pPr>
      <w:r>
        <w:t xml:space="preserve">      - type: string</w:t>
      </w:r>
    </w:p>
    <w:p w14:paraId="1002E172" w14:textId="77777777" w:rsidR="00A93474" w:rsidRDefault="00A93474" w:rsidP="00A93474">
      <w:pPr>
        <w:pStyle w:val="PL"/>
      </w:pPr>
      <w:r>
        <w:t xml:space="preserve">        enum:</w:t>
      </w:r>
    </w:p>
    <w:p w14:paraId="598F7DDF" w14:textId="77777777" w:rsidR="00A93474" w:rsidRDefault="00A93474" w:rsidP="00A93474">
      <w:pPr>
        <w:pStyle w:val="PL"/>
      </w:pPr>
      <w:r>
        <w:t xml:space="preserve">          - </w:t>
      </w:r>
      <w:r>
        <w:rPr>
          <w:lang w:eastAsia="zh-CN"/>
        </w:rPr>
        <w:t>BOUNDARY_CLOCK</w:t>
      </w:r>
    </w:p>
    <w:p w14:paraId="70DCBB56" w14:textId="77777777" w:rsidR="00A93474" w:rsidRDefault="00A93474" w:rsidP="00A93474">
      <w:pPr>
        <w:pStyle w:val="PL"/>
        <w:rPr>
          <w:lang w:eastAsia="zh-CN"/>
        </w:rPr>
      </w:pPr>
      <w:r>
        <w:t xml:space="preserve">          - E</w:t>
      </w:r>
      <w:r>
        <w:rPr>
          <w:lang w:eastAsia="zh-CN"/>
        </w:rPr>
        <w:t>2E</w:t>
      </w:r>
      <w:r>
        <w:rPr>
          <w:rFonts w:hint="eastAsia"/>
          <w:lang w:eastAsia="zh-CN"/>
        </w:rPr>
        <w:t>_</w:t>
      </w:r>
      <w:r>
        <w:rPr>
          <w:lang w:eastAsia="zh-CN"/>
        </w:rPr>
        <w:t>TRANS_CLOCK</w:t>
      </w:r>
    </w:p>
    <w:p w14:paraId="5F0BBE96" w14:textId="77777777" w:rsidR="00A93474" w:rsidRDefault="00A93474" w:rsidP="00A93474">
      <w:pPr>
        <w:pStyle w:val="PL"/>
        <w:rPr>
          <w:lang w:eastAsia="zh-CN"/>
        </w:rPr>
      </w:pPr>
      <w:r>
        <w:t xml:space="preserve">          - </w:t>
      </w:r>
      <w:r>
        <w:rPr>
          <w:lang w:eastAsia="zh-CN"/>
        </w:rPr>
        <w:t>P2P</w:t>
      </w:r>
      <w:r>
        <w:rPr>
          <w:rFonts w:hint="eastAsia"/>
          <w:lang w:eastAsia="zh-CN"/>
        </w:rPr>
        <w:t>_</w:t>
      </w:r>
      <w:r>
        <w:rPr>
          <w:lang w:eastAsia="zh-CN"/>
        </w:rPr>
        <w:t>TRANS_CLOCK</w:t>
      </w:r>
    </w:p>
    <w:p w14:paraId="609B7381" w14:textId="77777777" w:rsidR="00A93474" w:rsidRDefault="00A93474" w:rsidP="00A93474">
      <w:pPr>
        <w:pStyle w:val="PL"/>
      </w:pPr>
      <w:r>
        <w:t xml:space="preserve">          - </w:t>
      </w:r>
      <w:r>
        <w:rPr>
          <w:lang w:eastAsia="zh-CN"/>
        </w:rPr>
        <w:t>P2P</w:t>
      </w:r>
      <w:r>
        <w:rPr>
          <w:rFonts w:hint="eastAsia"/>
          <w:lang w:eastAsia="zh-CN"/>
        </w:rPr>
        <w:t>_</w:t>
      </w:r>
      <w:r>
        <w:rPr>
          <w:lang w:eastAsia="zh-CN"/>
        </w:rPr>
        <w:t>RELAY_INSTANCE</w:t>
      </w:r>
    </w:p>
    <w:p w14:paraId="46AB1519" w14:textId="77777777" w:rsidR="00A93474" w:rsidRDefault="00A93474" w:rsidP="00A93474">
      <w:pPr>
        <w:pStyle w:val="PL"/>
      </w:pPr>
      <w:r>
        <w:t xml:space="preserve">      - type: string</w:t>
      </w:r>
    </w:p>
    <w:p w14:paraId="2C5535E0" w14:textId="77777777" w:rsidR="00A93474" w:rsidRDefault="00A93474" w:rsidP="00A93474">
      <w:pPr>
        <w:pStyle w:val="PL"/>
      </w:pPr>
      <w:r>
        <w:t xml:space="preserve">        description: &gt;</w:t>
      </w:r>
    </w:p>
    <w:p w14:paraId="5C00AB63" w14:textId="77777777" w:rsidR="00A93474" w:rsidRDefault="00A93474" w:rsidP="00A93474">
      <w:pPr>
        <w:pStyle w:val="PL"/>
      </w:pPr>
      <w:r>
        <w:t xml:space="preserve">          This string identifies supported PTP instance type.</w:t>
      </w:r>
    </w:p>
    <w:p w14:paraId="20BBED14" w14:textId="77777777" w:rsidR="00A93474" w:rsidRDefault="00A93474" w:rsidP="00A93474">
      <w:pPr>
        <w:pStyle w:val="PL"/>
      </w:pPr>
      <w:r>
        <w:t xml:space="preserve">      description: |</w:t>
      </w:r>
    </w:p>
    <w:p w14:paraId="6482D242" w14:textId="77777777" w:rsidR="00A93474" w:rsidRDefault="00A93474" w:rsidP="00A93474">
      <w:pPr>
        <w:pStyle w:val="PL"/>
      </w:pPr>
      <w:r>
        <w:t xml:space="preserve">        Possible values are:</w:t>
      </w:r>
    </w:p>
    <w:p w14:paraId="09C91E73" w14:textId="77777777" w:rsidR="00A93474" w:rsidRDefault="00A93474" w:rsidP="00A93474">
      <w:pPr>
        <w:pStyle w:val="PL"/>
      </w:pPr>
      <w:r>
        <w:t xml:space="preserve">        - </w:t>
      </w:r>
      <w:r>
        <w:rPr>
          <w:lang w:eastAsia="zh-CN"/>
        </w:rPr>
        <w:t xml:space="preserve">BOUNDARY_CLOCK: </w:t>
      </w:r>
      <w:r>
        <w:t>Indicates Boundary Clock as defined in IEEE Std 1588</w:t>
      </w:r>
      <w:r>
        <w:rPr>
          <w:lang w:eastAsia="zh-CN"/>
        </w:rPr>
        <w:t>.</w:t>
      </w:r>
    </w:p>
    <w:p w14:paraId="03A1C78C" w14:textId="77777777" w:rsidR="00A93474" w:rsidRDefault="00A93474" w:rsidP="00A93474">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7070E7F3" w14:textId="77777777" w:rsidR="00A93474" w:rsidRDefault="00A93474" w:rsidP="00A93474">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367F47EB" w14:textId="77777777" w:rsidR="00A93474" w:rsidRDefault="00A93474" w:rsidP="00A93474">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p w14:paraId="4BF6D8EA" w14:textId="77777777" w:rsidR="00A93474" w:rsidRDefault="00A93474" w:rsidP="00A93474">
      <w:pPr>
        <w:pStyle w:val="PL"/>
        <w:rPr>
          <w:lang w:eastAsia="zh-CN"/>
        </w:rPr>
      </w:pPr>
    </w:p>
    <w:p w14:paraId="57EC5AFA" w14:textId="77777777" w:rsidR="00A93474" w:rsidRDefault="00A93474" w:rsidP="00A93474">
      <w:pPr>
        <w:pStyle w:val="PL"/>
      </w:pPr>
      <w:r>
        <w:t xml:space="preserve">    </w:t>
      </w:r>
      <w:r>
        <w:rPr>
          <w:rFonts w:eastAsia="Malgun Gothic"/>
        </w:rPr>
        <w:t>SubscribedEvent</w:t>
      </w:r>
      <w:r>
        <w:t>:</w:t>
      </w:r>
    </w:p>
    <w:p w14:paraId="216B1E16" w14:textId="77777777" w:rsidR="00A93474" w:rsidRDefault="00A93474" w:rsidP="00A93474">
      <w:pPr>
        <w:pStyle w:val="PL"/>
      </w:pPr>
      <w:r>
        <w:t xml:space="preserve">      anyOf:</w:t>
      </w:r>
    </w:p>
    <w:p w14:paraId="256DEFBC" w14:textId="77777777" w:rsidR="00A93474" w:rsidRDefault="00A93474" w:rsidP="00A93474">
      <w:pPr>
        <w:pStyle w:val="PL"/>
      </w:pPr>
      <w:r>
        <w:t xml:space="preserve">      - type: string</w:t>
      </w:r>
    </w:p>
    <w:p w14:paraId="0592CC8D" w14:textId="77777777" w:rsidR="00A93474" w:rsidRDefault="00A93474" w:rsidP="00A93474">
      <w:pPr>
        <w:pStyle w:val="PL"/>
      </w:pPr>
      <w:r>
        <w:t xml:space="preserve">        enum:</w:t>
      </w:r>
    </w:p>
    <w:p w14:paraId="6BBDFB1C" w14:textId="77777777" w:rsidR="00A93474" w:rsidRDefault="00A93474" w:rsidP="00A93474">
      <w:pPr>
        <w:pStyle w:val="PL"/>
      </w:pPr>
      <w:r>
        <w:t xml:space="preserve">          - </w:t>
      </w:r>
      <w:r>
        <w:rPr>
          <w:rFonts w:hint="eastAsia"/>
          <w:lang w:eastAsia="zh-CN"/>
        </w:rPr>
        <w:t>A</w:t>
      </w:r>
      <w:r>
        <w:rPr>
          <w:lang w:eastAsia="zh-CN"/>
        </w:rPr>
        <w:t>VAILABILITY_FOR_TIME_SYNC_SERVICE</w:t>
      </w:r>
    </w:p>
    <w:p w14:paraId="725762B8" w14:textId="77777777" w:rsidR="00A93474" w:rsidRDefault="00A93474" w:rsidP="00A93474">
      <w:pPr>
        <w:pStyle w:val="PL"/>
      </w:pPr>
      <w:r>
        <w:t xml:space="preserve">      - type: string</w:t>
      </w:r>
    </w:p>
    <w:p w14:paraId="1D732F4C" w14:textId="77777777" w:rsidR="00A93474" w:rsidRDefault="00A93474" w:rsidP="00A93474">
      <w:pPr>
        <w:pStyle w:val="PL"/>
      </w:pPr>
      <w:r>
        <w:t xml:space="preserve">        description: &gt;</w:t>
      </w:r>
    </w:p>
    <w:p w14:paraId="66EA3339" w14:textId="77777777" w:rsidR="00A93474" w:rsidRDefault="00A93474" w:rsidP="00A93474">
      <w:pPr>
        <w:pStyle w:val="PL"/>
      </w:pPr>
      <w:r>
        <w:t xml:space="preserve">          This string identifies supported </w:t>
      </w:r>
      <w:r>
        <w:rPr>
          <w:rFonts w:eastAsia="Malgun Gothic"/>
        </w:rPr>
        <w:t>event</w:t>
      </w:r>
      <w:r>
        <w:t>.</w:t>
      </w:r>
    </w:p>
    <w:p w14:paraId="41BC0FE3" w14:textId="77777777" w:rsidR="00A93474" w:rsidRDefault="00A93474" w:rsidP="00A93474">
      <w:pPr>
        <w:pStyle w:val="PL"/>
      </w:pPr>
      <w:r>
        <w:t xml:space="preserve">      description: |</w:t>
      </w:r>
    </w:p>
    <w:p w14:paraId="66BA4CCE" w14:textId="77777777" w:rsidR="00A93474" w:rsidRDefault="00A93474" w:rsidP="00A93474">
      <w:pPr>
        <w:pStyle w:val="PL"/>
      </w:pPr>
      <w:r>
        <w:t xml:space="preserve">        Possible values are:</w:t>
      </w:r>
    </w:p>
    <w:p w14:paraId="142176C5" w14:textId="77777777" w:rsidR="00A93474" w:rsidRDefault="00A93474" w:rsidP="00A93474">
      <w:pPr>
        <w:pStyle w:val="PL"/>
      </w:pPr>
      <w:r>
        <w:t xml:space="preserve">        - </w:t>
      </w:r>
      <w:r>
        <w:rPr>
          <w:rFonts w:hint="eastAsia"/>
          <w:lang w:eastAsia="zh-CN"/>
        </w:rPr>
        <w:t>A</w:t>
      </w:r>
      <w:r>
        <w:rPr>
          <w:lang w:eastAsia="zh-CN"/>
        </w:rPr>
        <w:t>VAILABILITY_FOR_TIME_SYNC_SERVICE: The UE is availability for time synchronization service.</w:t>
      </w:r>
    </w:p>
    <w:p w14:paraId="62D627AD" w14:textId="77777777" w:rsidR="00A93474" w:rsidRDefault="00A93474" w:rsidP="00A93474">
      <w:pPr>
        <w:pStyle w:val="PL"/>
      </w:pPr>
    </w:p>
    <w:p w14:paraId="4CBCF5F5" w14:textId="77777777" w:rsidR="00A93474" w:rsidRDefault="00A93474" w:rsidP="00A93474">
      <w:pPr>
        <w:pStyle w:val="PL"/>
        <w:rPr>
          <w:noProof w:val="0"/>
        </w:rPr>
      </w:pPr>
      <w:r>
        <w:rPr>
          <w:noProof w:val="0"/>
        </w:rPr>
        <w:t xml:space="preserve">    </w:t>
      </w:r>
      <w:r>
        <w:rPr>
          <w:rFonts w:hint="eastAsia"/>
          <w:lang w:eastAsia="zh-CN"/>
        </w:rPr>
        <w:t>A</w:t>
      </w:r>
      <w:r>
        <w:rPr>
          <w:lang w:eastAsia="zh-CN"/>
        </w:rPr>
        <w:t>sTimeResource</w:t>
      </w:r>
      <w:r>
        <w:rPr>
          <w:noProof w:val="0"/>
        </w:rPr>
        <w:t>:</w:t>
      </w:r>
    </w:p>
    <w:p w14:paraId="0834973E" w14:textId="77777777" w:rsidR="00A93474" w:rsidRDefault="00A93474" w:rsidP="00A93474">
      <w:pPr>
        <w:pStyle w:val="PL"/>
        <w:rPr>
          <w:noProof w:val="0"/>
        </w:rPr>
      </w:pPr>
      <w:r>
        <w:rPr>
          <w:noProof w:val="0"/>
        </w:rPr>
        <w:t xml:space="preserve">      </w:t>
      </w:r>
      <w:proofErr w:type="spellStart"/>
      <w:r>
        <w:rPr>
          <w:noProof w:val="0"/>
        </w:rPr>
        <w:t>anyOf</w:t>
      </w:r>
      <w:proofErr w:type="spellEnd"/>
      <w:r>
        <w:rPr>
          <w:noProof w:val="0"/>
        </w:rPr>
        <w:t>:</w:t>
      </w:r>
    </w:p>
    <w:p w14:paraId="649AD3D4" w14:textId="77777777" w:rsidR="00A93474" w:rsidRDefault="00A93474" w:rsidP="00A93474">
      <w:pPr>
        <w:pStyle w:val="PL"/>
        <w:rPr>
          <w:noProof w:val="0"/>
        </w:rPr>
      </w:pPr>
      <w:r>
        <w:rPr>
          <w:noProof w:val="0"/>
        </w:rPr>
        <w:t xml:space="preserve">      - type: string</w:t>
      </w:r>
    </w:p>
    <w:p w14:paraId="22BD4F99" w14:textId="77777777" w:rsidR="00A93474" w:rsidRDefault="00A93474" w:rsidP="00A93474">
      <w:pPr>
        <w:pStyle w:val="PL"/>
        <w:rPr>
          <w:noProof w:val="0"/>
        </w:rPr>
      </w:pPr>
      <w:r>
        <w:rPr>
          <w:noProof w:val="0"/>
        </w:rPr>
        <w:t xml:space="preserve">        </w:t>
      </w:r>
      <w:proofErr w:type="spellStart"/>
      <w:r>
        <w:rPr>
          <w:noProof w:val="0"/>
        </w:rPr>
        <w:t>enum</w:t>
      </w:r>
      <w:proofErr w:type="spellEnd"/>
      <w:r>
        <w:rPr>
          <w:noProof w:val="0"/>
        </w:rPr>
        <w:t>:</w:t>
      </w:r>
    </w:p>
    <w:p w14:paraId="53A3636B" w14:textId="77777777" w:rsidR="00A93474" w:rsidRDefault="00A93474" w:rsidP="00A93474">
      <w:pPr>
        <w:pStyle w:val="PL"/>
        <w:rPr>
          <w:noProof w:val="0"/>
        </w:rPr>
      </w:pPr>
      <w:r>
        <w:rPr>
          <w:noProof w:val="0"/>
        </w:rPr>
        <w:t xml:space="preserve">          - </w:t>
      </w:r>
      <w:r>
        <w:rPr>
          <w:lang w:eastAsia="zh-CN"/>
        </w:rPr>
        <w:t>ATOMIC_CLOCK</w:t>
      </w:r>
    </w:p>
    <w:p w14:paraId="3E29DA9C" w14:textId="77777777" w:rsidR="00A93474" w:rsidRDefault="00A93474" w:rsidP="00A93474">
      <w:pPr>
        <w:pStyle w:val="PL"/>
        <w:rPr>
          <w:lang w:eastAsia="zh-CN"/>
        </w:rPr>
      </w:pPr>
      <w:r>
        <w:rPr>
          <w:noProof w:val="0"/>
        </w:rPr>
        <w:t xml:space="preserve">          - </w:t>
      </w:r>
      <w:r>
        <w:rPr>
          <w:lang w:eastAsia="zh-CN"/>
        </w:rPr>
        <w:t>GNSS</w:t>
      </w:r>
    </w:p>
    <w:p w14:paraId="66B46B3C" w14:textId="77777777" w:rsidR="00A93474" w:rsidRDefault="00A93474" w:rsidP="00A93474">
      <w:pPr>
        <w:pStyle w:val="PL"/>
        <w:rPr>
          <w:noProof w:val="0"/>
        </w:rPr>
      </w:pPr>
      <w:r>
        <w:rPr>
          <w:noProof w:val="0"/>
        </w:rPr>
        <w:t xml:space="preserve">          - </w:t>
      </w:r>
      <w:r>
        <w:rPr>
          <w:rFonts w:hint="eastAsia"/>
          <w:lang w:eastAsia="zh-CN"/>
        </w:rPr>
        <w:t>T</w:t>
      </w:r>
      <w:r>
        <w:rPr>
          <w:lang w:eastAsia="zh-CN"/>
        </w:rPr>
        <w:t>ERRESTRIAL_RADIO</w:t>
      </w:r>
    </w:p>
    <w:p w14:paraId="3282D176" w14:textId="77777777" w:rsidR="00A93474" w:rsidRDefault="00A93474" w:rsidP="00A93474">
      <w:pPr>
        <w:pStyle w:val="PL"/>
        <w:rPr>
          <w:lang w:eastAsia="zh-CN"/>
        </w:rPr>
      </w:pPr>
      <w:r>
        <w:rPr>
          <w:noProof w:val="0"/>
        </w:rPr>
        <w:t xml:space="preserve">          - </w:t>
      </w:r>
      <w:r>
        <w:rPr>
          <w:rFonts w:hint="eastAsia"/>
          <w:lang w:eastAsia="zh-CN"/>
        </w:rPr>
        <w:t>S</w:t>
      </w:r>
      <w:r>
        <w:rPr>
          <w:lang w:eastAsia="zh-CN"/>
        </w:rPr>
        <w:t>ERIAL_TIME_CODE</w:t>
      </w:r>
    </w:p>
    <w:p w14:paraId="5FAA6E96" w14:textId="77777777" w:rsidR="00A93474" w:rsidRDefault="00A93474" w:rsidP="00A93474">
      <w:pPr>
        <w:pStyle w:val="PL"/>
        <w:rPr>
          <w:noProof w:val="0"/>
        </w:rPr>
      </w:pPr>
      <w:r>
        <w:rPr>
          <w:noProof w:val="0"/>
        </w:rPr>
        <w:t xml:space="preserve">          - </w:t>
      </w:r>
      <w:r>
        <w:rPr>
          <w:rFonts w:hint="eastAsia"/>
          <w:lang w:eastAsia="zh-CN"/>
        </w:rPr>
        <w:t>P</w:t>
      </w:r>
      <w:r>
        <w:rPr>
          <w:lang w:eastAsia="zh-CN"/>
        </w:rPr>
        <w:t>TP</w:t>
      </w:r>
    </w:p>
    <w:p w14:paraId="28615EB7" w14:textId="77777777" w:rsidR="00A93474" w:rsidRDefault="00A93474" w:rsidP="00A93474">
      <w:pPr>
        <w:pStyle w:val="PL"/>
        <w:rPr>
          <w:lang w:eastAsia="zh-CN"/>
        </w:rPr>
      </w:pPr>
      <w:r>
        <w:rPr>
          <w:noProof w:val="0"/>
        </w:rPr>
        <w:t xml:space="preserve">          - </w:t>
      </w:r>
      <w:r>
        <w:rPr>
          <w:lang w:eastAsia="zh-CN"/>
        </w:rPr>
        <w:t>NTP</w:t>
      </w:r>
    </w:p>
    <w:p w14:paraId="3A7B4D60" w14:textId="77777777" w:rsidR="00A93474" w:rsidRDefault="00A93474" w:rsidP="00A93474">
      <w:pPr>
        <w:pStyle w:val="PL"/>
        <w:rPr>
          <w:lang w:eastAsia="zh-CN"/>
        </w:rPr>
      </w:pPr>
      <w:r>
        <w:rPr>
          <w:noProof w:val="0"/>
        </w:rPr>
        <w:t xml:space="preserve">          - </w:t>
      </w:r>
      <w:r>
        <w:rPr>
          <w:rFonts w:hint="eastAsia"/>
          <w:lang w:eastAsia="zh-CN"/>
        </w:rPr>
        <w:t>H</w:t>
      </w:r>
      <w:r>
        <w:rPr>
          <w:lang w:eastAsia="zh-CN"/>
        </w:rPr>
        <w:t>AND_SET</w:t>
      </w:r>
    </w:p>
    <w:p w14:paraId="27542CE0" w14:textId="77777777" w:rsidR="00A93474" w:rsidRDefault="00A93474" w:rsidP="00A93474">
      <w:pPr>
        <w:pStyle w:val="PL"/>
        <w:rPr>
          <w:noProof w:val="0"/>
        </w:rPr>
      </w:pPr>
      <w:r>
        <w:rPr>
          <w:noProof w:val="0"/>
        </w:rPr>
        <w:t xml:space="preserve">          - </w:t>
      </w:r>
      <w:r>
        <w:rPr>
          <w:rFonts w:hint="eastAsia"/>
          <w:lang w:eastAsia="zh-CN"/>
        </w:rPr>
        <w:t>I</w:t>
      </w:r>
      <w:r>
        <w:rPr>
          <w:lang w:eastAsia="zh-CN"/>
        </w:rPr>
        <w:t>NTERNAL_OSCILLATOR</w:t>
      </w:r>
    </w:p>
    <w:p w14:paraId="634A4E69" w14:textId="77777777" w:rsidR="00A93474" w:rsidRDefault="00A93474" w:rsidP="00A93474">
      <w:pPr>
        <w:pStyle w:val="PL"/>
        <w:rPr>
          <w:noProof w:val="0"/>
        </w:rPr>
      </w:pPr>
      <w:r>
        <w:rPr>
          <w:noProof w:val="0"/>
        </w:rPr>
        <w:t xml:space="preserve">          - </w:t>
      </w:r>
      <w:r>
        <w:rPr>
          <w:rFonts w:hint="eastAsia"/>
          <w:lang w:eastAsia="zh-CN"/>
        </w:rPr>
        <w:t>O</w:t>
      </w:r>
      <w:r>
        <w:rPr>
          <w:lang w:eastAsia="zh-CN"/>
        </w:rPr>
        <w:t>THER</w:t>
      </w:r>
    </w:p>
    <w:p w14:paraId="34AF0576" w14:textId="77777777" w:rsidR="00A93474" w:rsidRDefault="00A93474" w:rsidP="00A93474">
      <w:pPr>
        <w:pStyle w:val="PL"/>
        <w:rPr>
          <w:noProof w:val="0"/>
        </w:rPr>
      </w:pPr>
      <w:r>
        <w:rPr>
          <w:noProof w:val="0"/>
        </w:rPr>
        <w:t xml:space="preserve">      - type: string</w:t>
      </w:r>
    </w:p>
    <w:p w14:paraId="39714840" w14:textId="77777777" w:rsidR="00A93474" w:rsidRDefault="00A93474" w:rsidP="00A93474">
      <w:pPr>
        <w:pStyle w:val="PL"/>
      </w:pPr>
      <w:r>
        <w:t xml:space="preserve">        description: &gt;</w:t>
      </w:r>
    </w:p>
    <w:p w14:paraId="49ED848F" w14:textId="77777777" w:rsidR="00A93474" w:rsidRDefault="00A93474" w:rsidP="00A93474">
      <w:pPr>
        <w:pStyle w:val="PL"/>
      </w:pPr>
      <w:r>
        <w:t xml:space="preserve">          This string identifies the </w:t>
      </w:r>
      <w:r>
        <w:rPr>
          <w:rFonts w:eastAsia="Malgun Gothic"/>
        </w:rPr>
        <w:t>supported 5G clock quality</w:t>
      </w:r>
      <w:r>
        <w:t>.</w:t>
      </w:r>
    </w:p>
    <w:p w14:paraId="38033C77" w14:textId="77777777" w:rsidR="00A93474" w:rsidRDefault="00A93474" w:rsidP="00A93474">
      <w:pPr>
        <w:pStyle w:val="PL"/>
      </w:pPr>
      <w:r>
        <w:t xml:space="preserve">      description: |</w:t>
      </w:r>
    </w:p>
    <w:p w14:paraId="6F3364E3" w14:textId="77777777" w:rsidR="00A93474" w:rsidRDefault="00A93474" w:rsidP="00A93474">
      <w:pPr>
        <w:pStyle w:val="PL"/>
      </w:pPr>
      <w:r>
        <w:t xml:space="preserve">        Possible values are:</w:t>
      </w:r>
    </w:p>
    <w:p w14:paraId="21B2597E" w14:textId="77777777" w:rsidR="00A93474" w:rsidRDefault="00A93474" w:rsidP="00A93474">
      <w:pPr>
        <w:pStyle w:val="PL"/>
        <w:rPr>
          <w:noProof w:val="0"/>
        </w:rPr>
      </w:pPr>
      <w:r>
        <w:rPr>
          <w:noProof w:val="0"/>
        </w:rPr>
        <w:t xml:space="preserve">        - </w:t>
      </w:r>
      <w:r>
        <w:rPr>
          <w:lang w:eastAsia="zh-CN"/>
        </w:rPr>
        <w:t xml:space="preserve">ATOMIC_CLOCK: </w:t>
      </w:r>
      <w:r>
        <w:rPr>
          <w:rFonts w:eastAsia="Malgun Gothic"/>
        </w:rPr>
        <w:t>Indicates atomic clock is supported.</w:t>
      </w:r>
    </w:p>
    <w:p w14:paraId="52200885" w14:textId="77777777" w:rsidR="00A93474" w:rsidRDefault="00A93474" w:rsidP="00A93474">
      <w:pPr>
        <w:pStyle w:val="PL"/>
        <w:rPr>
          <w:lang w:eastAsia="zh-CN"/>
        </w:rPr>
      </w:pPr>
      <w:r>
        <w:rPr>
          <w:noProof w:val="0"/>
        </w:rPr>
        <w:t xml:space="preserve">        - </w:t>
      </w:r>
      <w:r>
        <w:rPr>
          <w:lang w:eastAsia="zh-CN"/>
        </w:rPr>
        <w:t xml:space="preserve">GNSS: </w:t>
      </w:r>
      <w:r>
        <w:rPr>
          <w:rFonts w:eastAsia="Malgun Gothic"/>
        </w:rPr>
        <w:t xml:space="preserve">Indicates </w:t>
      </w:r>
      <w:r w:rsidRPr="00B10CFE">
        <w:rPr>
          <w:rFonts w:eastAsia="Malgun Gothic"/>
        </w:rPr>
        <w:t>Global Navigation Satellite System</w:t>
      </w:r>
      <w:r>
        <w:rPr>
          <w:rFonts w:eastAsia="Malgun Gothic"/>
        </w:rPr>
        <w:t xml:space="preserve"> is supported.</w:t>
      </w:r>
    </w:p>
    <w:p w14:paraId="31F3B6AD" w14:textId="77777777" w:rsidR="00A93474" w:rsidRDefault="00A93474" w:rsidP="00A93474">
      <w:pPr>
        <w:pStyle w:val="PL"/>
        <w:rPr>
          <w:noProof w:val="0"/>
        </w:rPr>
      </w:pPr>
      <w:r>
        <w:rPr>
          <w:noProof w:val="0"/>
        </w:rPr>
        <w:t xml:space="preserve">        - </w:t>
      </w:r>
      <w:r>
        <w:rPr>
          <w:rFonts w:hint="eastAsia"/>
          <w:lang w:eastAsia="zh-CN"/>
        </w:rPr>
        <w:t>T</w:t>
      </w:r>
      <w:r>
        <w:rPr>
          <w:lang w:eastAsia="zh-CN"/>
        </w:rPr>
        <w:t xml:space="preserve">ERRESTRIAL_RADIO: </w:t>
      </w:r>
      <w:r>
        <w:rPr>
          <w:rFonts w:eastAsia="Malgun Gothic"/>
        </w:rPr>
        <w:t>Indicates terrestrial radio is supported.</w:t>
      </w:r>
    </w:p>
    <w:p w14:paraId="6DB3D4F3" w14:textId="77777777" w:rsidR="00A93474" w:rsidRDefault="00A93474" w:rsidP="00A93474">
      <w:pPr>
        <w:pStyle w:val="PL"/>
        <w:rPr>
          <w:lang w:eastAsia="zh-CN"/>
        </w:rPr>
      </w:pPr>
      <w:r>
        <w:rPr>
          <w:noProof w:val="0"/>
        </w:rPr>
        <w:t xml:space="preserve">        - </w:t>
      </w:r>
      <w:r>
        <w:rPr>
          <w:rFonts w:hint="eastAsia"/>
          <w:lang w:eastAsia="zh-CN"/>
        </w:rPr>
        <w:t>S</w:t>
      </w:r>
      <w:r>
        <w:rPr>
          <w:lang w:eastAsia="zh-CN"/>
        </w:rPr>
        <w:t xml:space="preserve">ERIAL_TIME_CODE: </w:t>
      </w:r>
      <w:r>
        <w:rPr>
          <w:rFonts w:eastAsia="Malgun Gothic"/>
        </w:rPr>
        <w:t>Indicates serial time code is supported.</w:t>
      </w:r>
    </w:p>
    <w:p w14:paraId="26FD60C5" w14:textId="77777777" w:rsidR="00A93474" w:rsidRDefault="00A93474" w:rsidP="00A93474">
      <w:pPr>
        <w:pStyle w:val="PL"/>
        <w:rPr>
          <w:noProof w:val="0"/>
        </w:rPr>
      </w:pPr>
      <w:r>
        <w:rPr>
          <w:noProof w:val="0"/>
        </w:rPr>
        <w:t xml:space="preserve">        - </w:t>
      </w:r>
      <w:r>
        <w:rPr>
          <w:rFonts w:hint="eastAsia"/>
          <w:lang w:eastAsia="zh-CN"/>
        </w:rPr>
        <w:t>P</w:t>
      </w:r>
      <w:r>
        <w:rPr>
          <w:lang w:eastAsia="zh-CN"/>
        </w:rPr>
        <w:t xml:space="preserve">TP: </w:t>
      </w:r>
      <w:r>
        <w:rPr>
          <w:rFonts w:eastAsia="Malgun Gothic"/>
        </w:rPr>
        <w:t>Indicates PTP is supported.</w:t>
      </w:r>
    </w:p>
    <w:p w14:paraId="61762E05" w14:textId="77777777" w:rsidR="00A93474" w:rsidRDefault="00A93474" w:rsidP="00A93474">
      <w:pPr>
        <w:pStyle w:val="PL"/>
        <w:rPr>
          <w:lang w:eastAsia="zh-CN"/>
        </w:rPr>
      </w:pPr>
      <w:r>
        <w:rPr>
          <w:noProof w:val="0"/>
        </w:rPr>
        <w:t xml:space="preserve">        - </w:t>
      </w:r>
      <w:r>
        <w:rPr>
          <w:lang w:eastAsia="zh-CN"/>
        </w:rPr>
        <w:t xml:space="preserve">NTP: </w:t>
      </w:r>
      <w:r>
        <w:rPr>
          <w:rFonts w:eastAsia="Malgun Gothic"/>
        </w:rPr>
        <w:t>Indicates NTP is supported.</w:t>
      </w:r>
    </w:p>
    <w:p w14:paraId="0DD06876" w14:textId="77777777" w:rsidR="00A93474" w:rsidRDefault="00A93474" w:rsidP="00A93474">
      <w:pPr>
        <w:pStyle w:val="PL"/>
        <w:rPr>
          <w:lang w:eastAsia="zh-CN"/>
        </w:rPr>
      </w:pPr>
      <w:r>
        <w:rPr>
          <w:noProof w:val="0"/>
        </w:rPr>
        <w:t xml:space="preserve">        - </w:t>
      </w:r>
      <w:r>
        <w:rPr>
          <w:rFonts w:hint="eastAsia"/>
          <w:lang w:eastAsia="zh-CN"/>
        </w:rPr>
        <w:t>H</w:t>
      </w:r>
      <w:r>
        <w:rPr>
          <w:lang w:eastAsia="zh-CN"/>
        </w:rPr>
        <w:t xml:space="preserve">AND_SET: </w:t>
      </w:r>
      <w:r>
        <w:rPr>
          <w:rFonts w:eastAsia="Malgun Gothic"/>
        </w:rPr>
        <w:t>Indicates hand set is supported.</w:t>
      </w:r>
    </w:p>
    <w:p w14:paraId="0F4426E6" w14:textId="77777777" w:rsidR="00A93474" w:rsidRDefault="00A93474" w:rsidP="00A93474">
      <w:pPr>
        <w:pStyle w:val="PL"/>
        <w:rPr>
          <w:noProof w:val="0"/>
        </w:rPr>
      </w:pPr>
      <w:r>
        <w:rPr>
          <w:noProof w:val="0"/>
        </w:rPr>
        <w:t xml:space="preserve">        - </w:t>
      </w:r>
      <w:r>
        <w:rPr>
          <w:rFonts w:hint="eastAsia"/>
          <w:lang w:eastAsia="zh-CN"/>
        </w:rPr>
        <w:t>I</w:t>
      </w:r>
      <w:r>
        <w:rPr>
          <w:lang w:eastAsia="zh-CN"/>
        </w:rPr>
        <w:t xml:space="preserve">NTERNAL_OSCILLATOR: </w:t>
      </w:r>
      <w:r>
        <w:rPr>
          <w:rFonts w:eastAsia="Malgun Gothic"/>
        </w:rPr>
        <w:t>Indicates internal oscillator is supported.</w:t>
      </w:r>
    </w:p>
    <w:p w14:paraId="44950997" w14:textId="77777777" w:rsidR="00A93474" w:rsidRPr="00B14800" w:rsidRDefault="00A93474" w:rsidP="00A93474">
      <w:pPr>
        <w:pStyle w:val="PL"/>
      </w:pPr>
      <w:r>
        <w:rPr>
          <w:noProof w:val="0"/>
        </w:rPr>
        <w:t xml:space="preserve">        - </w:t>
      </w:r>
      <w:r>
        <w:rPr>
          <w:rFonts w:hint="eastAsia"/>
          <w:lang w:eastAsia="zh-CN"/>
        </w:rPr>
        <w:t>O</w:t>
      </w:r>
      <w:r>
        <w:rPr>
          <w:lang w:eastAsia="zh-CN"/>
        </w:rPr>
        <w:t xml:space="preserve">THER: </w:t>
      </w:r>
      <w:r>
        <w:rPr>
          <w:rFonts w:eastAsia="Malgun Gothic"/>
        </w:rPr>
        <w:t>Indicates other source of time is supported.</w:t>
      </w:r>
    </w:p>
    <w:p w14:paraId="249DBD00" w14:textId="77777777" w:rsidR="00A93474" w:rsidRDefault="00A93474" w:rsidP="00A93474">
      <w:pPr>
        <w:pStyle w:val="PL"/>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2573E" w14:textId="77777777" w:rsidR="00FE212D" w:rsidRDefault="00FE212D">
      <w:r>
        <w:separator/>
      </w:r>
    </w:p>
  </w:endnote>
  <w:endnote w:type="continuationSeparator" w:id="0">
    <w:p w14:paraId="3B78E230" w14:textId="77777777" w:rsidR="00FE212D" w:rsidRDefault="00FE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E9707" w14:textId="77777777" w:rsidR="00FE212D" w:rsidRDefault="00FE212D">
      <w:r>
        <w:separator/>
      </w:r>
    </w:p>
  </w:footnote>
  <w:footnote w:type="continuationSeparator" w:id="0">
    <w:p w14:paraId="0E03646A" w14:textId="77777777" w:rsidR="00FE212D" w:rsidRDefault="00FE2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rson w15:author="Ericsson">
    <w15:presenceInfo w15:providerId="None" w15:userId="Ericsson"/>
  </w15:person>
  <w15:person w15:author="Ericsson_r00">
    <w15:presenceInfo w15:providerId="None" w15:userId="Ericsson_r00"/>
  </w15:person>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2DA4"/>
    <w:rsid w:val="000164C8"/>
    <w:rsid w:val="00016811"/>
    <w:rsid w:val="0001683D"/>
    <w:rsid w:val="000208FD"/>
    <w:rsid w:val="000217A3"/>
    <w:rsid w:val="0002479C"/>
    <w:rsid w:val="00024FD0"/>
    <w:rsid w:val="00025126"/>
    <w:rsid w:val="0002609B"/>
    <w:rsid w:val="00026AAD"/>
    <w:rsid w:val="00030F9B"/>
    <w:rsid w:val="00032025"/>
    <w:rsid w:val="00032213"/>
    <w:rsid w:val="0003328D"/>
    <w:rsid w:val="000367F8"/>
    <w:rsid w:val="0003724D"/>
    <w:rsid w:val="00047E1A"/>
    <w:rsid w:val="00050050"/>
    <w:rsid w:val="00053688"/>
    <w:rsid w:val="00053765"/>
    <w:rsid w:val="000555B2"/>
    <w:rsid w:val="00060689"/>
    <w:rsid w:val="00061C1B"/>
    <w:rsid w:val="00062674"/>
    <w:rsid w:val="0006406A"/>
    <w:rsid w:val="00065C32"/>
    <w:rsid w:val="00070D37"/>
    <w:rsid w:val="00073945"/>
    <w:rsid w:val="00074828"/>
    <w:rsid w:val="000750DB"/>
    <w:rsid w:val="00082ABE"/>
    <w:rsid w:val="0008726A"/>
    <w:rsid w:val="000919F7"/>
    <w:rsid w:val="0009405E"/>
    <w:rsid w:val="000940AD"/>
    <w:rsid w:val="0009791F"/>
    <w:rsid w:val="000A4A5B"/>
    <w:rsid w:val="000A74D9"/>
    <w:rsid w:val="000B081D"/>
    <w:rsid w:val="000B470A"/>
    <w:rsid w:val="000B5E16"/>
    <w:rsid w:val="000B78A6"/>
    <w:rsid w:val="000C259F"/>
    <w:rsid w:val="000C266F"/>
    <w:rsid w:val="000C3289"/>
    <w:rsid w:val="000C4168"/>
    <w:rsid w:val="000C4870"/>
    <w:rsid w:val="000C4FDB"/>
    <w:rsid w:val="000C5EA6"/>
    <w:rsid w:val="000C775A"/>
    <w:rsid w:val="000C7E88"/>
    <w:rsid w:val="000D146F"/>
    <w:rsid w:val="000D3666"/>
    <w:rsid w:val="000D4BEA"/>
    <w:rsid w:val="000D7665"/>
    <w:rsid w:val="000D77D3"/>
    <w:rsid w:val="000D7F2B"/>
    <w:rsid w:val="000E13BA"/>
    <w:rsid w:val="000E2864"/>
    <w:rsid w:val="000E2C12"/>
    <w:rsid w:val="000E3387"/>
    <w:rsid w:val="000E3E76"/>
    <w:rsid w:val="000F4F15"/>
    <w:rsid w:val="000F53DF"/>
    <w:rsid w:val="000F6126"/>
    <w:rsid w:val="00101B40"/>
    <w:rsid w:val="00106771"/>
    <w:rsid w:val="00110B7B"/>
    <w:rsid w:val="00112A30"/>
    <w:rsid w:val="00112F07"/>
    <w:rsid w:val="00113CAB"/>
    <w:rsid w:val="0011400E"/>
    <w:rsid w:val="00114CE7"/>
    <w:rsid w:val="00120457"/>
    <w:rsid w:val="00125C2A"/>
    <w:rsid w:val="001263D7"/>
    <w:rsid w:val="00130B2A"/>
    <w:rsid w:val="00130D07"/>
    <w:rsid w:val="001354F9"/>
    <w:rsid w:val="00135545"/>
    <w:rsid w:val="00141269"/>
    <w:rsid w:val="00141419"/>
    <w:rsid w:val="00142974"/>
    <w:rsid w:val="0014465D"/>
    <w:rsid w:val="001478DE"/>
    <w:rsid w:val="00150EA4"/>
    <w:rsid w:val="00156880"/>
    <w:rsid w:val="001578C1"/>
    <w:rsid w:val="00161B3B"/>
    <w:rsid w:val="00163E40"/>
    <w:rsid w:val="001640F4"/>
    <w:rsid w:val="00170BDC"/>
    <w:rsid w:val="00174AF7"/>
    <w:rsid w:val="001801A7"/>
    <w:rsid w:val="0018152B"/>
    <w:rsid w:val="00183C70"/>
    <w:rsid w:val="00186E1E"/>
    <w:rsid w:val="001878DF"/>
    <w:rsid w:val="00192172"/>
    <w:rsid w:val="00192EDC"/>
    <w:rsid w:val="00194E69"/>
    <w:rsid w:val="001969D5"/>
    <w:rsid w:val="00197D49"/>
    <w:rsid w:val="001A0A8A"/>
    <w:rsid w:val="001A555E"/>
    <w:rsid w:val="001B27B5"/>
    <w:rsid w:val="001B3D02"/>
    <w:rsid w:val="001B45CE"/>
    <w:rsid w:val="001B4974"/>
    <w:rsid w:val="001B6798"/>
    <w:rsid w:val="001B76D1"/>
    <w:rsid w:val="001B7D4B"/>
    <w:rsid w:val="001B7DDF"/>
    <w:rsid w:val="001C4461"/>
    <w:rsid w:val="001C4AFD"/>
    <w:rsid w:val="001D07B0"/>
    <w:rsid w:val="001D23BF"/>
    <w:rsid w:val="001D67B0"/>
    <w:rsid w:val="001D73CE"/>
    <w:rsid w:val="001E2689"/>
    <w:rsid w:val="001E2833"/>
    <w:rsid w:val="001E2A37"/>
    <w:rsid w:val="001E477D"/>
    <w:rsid w:val="001E59AA"/>
    <w:rsid w:val="001E7004"/>
    <w:rsid w:val="001F08EF"/>
    <w:rsid w:val="001F3026"/>
    <w:rsid w:val="001F5E50"/>
    <w:rsid w:val="001F6637"/>
    <w:rsid w:val="00201E3C"/>
    <w:rsid w:val="002039D4"/>
    <w:rsid w:val="0020555A"/>
    <w:rsid w:val="00206081"/>
    <w:rsid w:val="00210857"/>
    <w:rsid w:val="00212B54"/>
    <w:rsid w:val="00213353"/>
    <w:rsid w:val="002158A2"/>
    <w:rsid w:val="00216EA0"/>
    <w:rsid w:val="0021757C"/>
    <w:rsid w:val="00217A77"/>
    <w:rsid w:val="00223E8F"/>
    <w:rsid w:val="0022585E"/>
    <w:rsid w:val="0022773A"/>
    <w:rsid w:val="0023220D"/>
    <w:rsid w:val="00233E04"/>
    <w:rsid w:val="00234FC2"/>
    <w:rsid w:val="0023620A"/>
    <w:rsid w:val="0024001B"/>
    <w:rsid w:val="00242532"/>
    <w:rsid w:val="00243B74"/>
    <w:rsid w:val="00244848"/>
    <w:rsid w:val="00246AE0"/>
    <w:rsid w:val="0025098A"/>
    <w:rsid w:val="00252EAA"/>
    <w:rsid w:val="00253583"/>
    <w:rsid w:val="00256AC0"/>
    <w:rsid w:val="00257919"/>
    <w:rsid w:val="0026334F"/>
    <w:rsid w:val="00265213"/>
    <w:rsid w:val="00266C0E"/>
    <w:rsid w:val="00270F48"/>
    <w:rsid w:val="00271ED8"/>
    <w:rsid w:val="00272B00"/>
    <w:rsid w:val="00274B89"/>
    <w:rsid w:val="00275115"/>
    <w:rsid w:val="00275F60"/>
    <w:rsid w:val="0027769A"/>
    <w:rsid w:val="0028598A"/>
    <w:rsid w:val="00287031"/>
    <w:rsid w:val="0028730A"/>
    <w:rsid w:val="002901DE"/>
    <w:rsid w:val="00291F0D"/>
    <w:rsid w:val="002927D5"/>
    <w:rsid w:val="00292C17"/>
    <w:rsid w:val="00292F9A"/>
    <w:rsid w:val="00294F7E"/>
    <w:rsid w:val="002A6ED6"/>
    <w:rsid w:val="002B19A6"/>
    <w:rsid w:val="002B358A"/>
    <w:rsid w:val="002B3594"/>
    <w:rsid w:val="002B5186"/>
    <w:rsid w:val="002B5F92"/>
    <w:rsid w:val="002B6A2B"/>
    <w:rsid w:val="002B7DB8"/>
    <w:rsid w:val="002C217F"/>
    <w:rsid w:val="002C413F"/>
    <w:rsid w:val="002C63E0"/>
    <w:rsid w:val="002C7597"/>
    <w:rsid w:val="002D0327"/>
    <w:rsid w:val="002D139C"/>
    <w:rsid w:val="002D2696"/>
    <w:rsid w:val="002D26BB"/>
    <w:rsid w:val="002D53B7"/>
    <w:rsid w:val="002D6E6D"/>
    <w:rsid w:val="002E195E"/>
    <w:rsid w:val="002F3E66"/>
    <w:rsid w:val="002F3F8C"/>
    <w:rsid w:val="002F5250"/>
    <w:rsid w:val="002F588E"/>
    <w:rsid w:val="002F7267"/>
    <w:rsid w:val="00301A5C"/>
    <w:rsid w:val="00301FF5"/>
    <w:rsid w:val="003026DB"/>
    <w:rsid w:val="00303166"/>
    <w:rsid w:val="00304C8A"/>
    <w:rsid w:val="0030786B"/>
    <w:rsid w:val="00307C37"/>
    <w:rsid w:val="00310CA1"/>
    <w:rsid w:val="003132D7"/>
    <w:rsid w:val="00314FBD"/>
    <w:rsid w:val="00333B29"/>
    <w:rsid w:val="00335FD6"/>
    <w:rsid w:val="003364C4"/>
    <w:rsid w:val="00336C12"/>
    <w:rsid w:val="00341C0C"/>
    <w:rsid w:val="0034314A"/>
    <w:rsid w:val="003431C7"/>
    <w:rsid w:val="003442D3"/>
    <w:rsid w:val="00345353"/>
    <w:rsid w:val="003471AE"/>
    <w:rsid w:val="003477DD"/>
    <w:rsid w:val="00360922"/>
    <w:rsid w:val="00360CDB"/>
    <w:rsid w:val="00361185"/>
    <w:rsid w:val="00361732"/>
    <w:rsid w:val="00361D6F"/>
    <w:rsid w:val="00362275"/>
    <w:rsid w:val="00362663"/>
    <w:rsid w:val="0036444C"/>
    <w:rsid w:val="00364E84"/>
    <w:rsid w:val="00370F7F"/>
    <w:rsid w:val="003803DD"/>
    <w:rsid w:val="003803EF"/>
    <w:rsid w:val="003806E9"/>
    <w:rsid w:val="00381C04"/>
    <w:rsid w:val="00382B54"/>
    <w:rsid w:val="0038426C"/>
    <w:rsid w:val="00392790"/>
    <w:rsid w:val="003945AE"/>
    <w:rsid w:val="00395757"/>
    <w:rsid w:val="00396072"/>
    <w:rsid w:val="003A121F"/>
    <w:rsid w:val="003A17AE"/>
    <w:rsid w:val="003A5EA6"/>
    <w:rsid w:val="003B0A05"/>
    <w:rsid w:val="003B1248"/>
    <w:rsid w:val="003B1938"/>
    <w:rsid w:val="003B2632"/>
    <w:rsid w:val="003B392F"/>
    <w:rsid w:val="003B556E"/>
    <w:rsid w:val="003C164F"/>
    <w:rsid w:val="003C4361"/>
    <w:rsid w:val="003C7B94"/>
    <w:rsid w:val="003D47C5"/>
    <w:rsid w:val="003D494F"/>
    <w:rsid w:val="003D5BCB"/>
    <w:rsid w:val="003D7354"/>
    <w:rsid w:val="003D7DE6"/>
    <w:rsid w:val="003E3C1A"/>
    <w:rsid w:val="003E6489"/>
    <w:rsid w:val="003E7830"/>
    <w:rsid w:val="003F0FB5"/>
    <w:rsid w:val="003F1EE5"/>
    <w:rsid w:val="003F28A6"/>
    <w:rsid w:val="003F3308"/>
    <w:rsid w:val="003F3DDF"/>
    <w:rsid w:val="003F51CD"/>
    <w:rsid w:val="003F5208"/>
    <w:rsid w:val="00400B34"/>
    <w:rsid w:val="00404102"/>
    <w:rsid w:val="00407033"/>
    <w:rsid w:val="0041068C"/>
    <w:rsid w:val="00411902"/>
    <w:rsid w:val="00412319"/>
    <w:rsid w:val="00412355"/>
    <w:rsid w:val="00416657"/>
    <w:rsid w:val="004171F4"/>
    <w:rsid w:val="0042300B"/>
    <w:rsid w:val="00423C96"/>
    <w:rsid w:val="00424018"/>
    <w:rsid w:val="00424FC2"/>
    <w:rsid w:val="004333D1"/>
    <w:rsid w:val="00434C16"/>
    <w:rsid w:val="004405E2"/>
    <w:rsid w:val="00443801"/>
    <w:rsid w:val="004440B9"/>
    <w:rsid w:val="004441E9"/>
    <w:rsid w:val="0044472D"/>
    <w:rsid w:val="00451623"/>
    <w:rsid w:val="00454BFA"/>
    <w:rsid w:val="0045791F"/>
    <w:rsid w:val="0046155F"/>
    <w:rsid w:val="004621ED"/>
    <w:rsid w:val="004639C8"/>
    <w:rsid w:val="00464074"/>
    <w:rsid w:val="004645E6"/>
    <w:rsid w:val="00464BFD"/>
    <w:rsid w:val="00466AD6"/>
    <w:rsid w:val="00470D64"/>
    <w:rsid w:val="004710F4"/>
    <w:rsid w:val="00471700"/>
    <w:rsid w:val="00471EFC"/>
    <w:rsid w:val="004725C2"/>
    <w:rsid w:val="00477762"/>
    <w:rsid w:val="00480518"/>
    <w:rsid w:val="00482DEE"/>
    <w:rsid w:val="0048454A"/>
    <w:rsid w:val="0049105E"/>
    <w:rsid w:val="00492F24"/>
    <w:rsid w:val="004945A6"/>
    <w:rsid w:val="0049593C"/>
    <w:rsid w:val="00495B2C"/>
    <w:rsid w:val="00497E59"/>
    <w:rsid w:val="004A0B6A"/>
    <w:rsid w:val="004A0F19"/>
    <w:rsid w:val="004A109A"/>
    <w:rsid w:val="004A1203"/>
    <w:rsid w:val="004A219C"/>
    <w:rsid w:val="004A259A"/>
    <w:rsid w:val="004A3D18"/>
    <w:rsid w:val="004A4B13"/>
    <w:rsid w:val="004B327F"/>
    <w:rsid w:val="004B370F"/>
    <w:rsid w:val="004B6053"/>
    <w:rsid w:val="004B7C08"/>
    <w:rsid w:val="004C2046"/>
    <w:rsid w:val="004C25FB"/>
    <w:rsid w:val="004C7A75"/>
    <w:rsid w:val="004D2485"/>
    <w:rsid w:val="004D622C"/>
    <w:rsid w:val="004E2DB5"/>
    <w:rsid w:val="004E3326"/>
    <w:rsid w:val="004E3963"/>
    <w:rsid w:val="004E4848"/>
    <w:rsid w:val="004E6181"/>
    <w:rsid w:val="004E6E73"/>
    <w:rsid w:val="004F01AF"/>
    <w:rsid w:val="004F601A"/>
    <w:rsid w:val="005011F3"/>
    <w:rsid w:val="005048A2"/>
    <w:rsid w:val="005100E8"/>
    <w:rsid w:val="005120F5"/>
    <w:rsid w:val="00513B66"/>
    <w:rsid w:val="00517D2C"/>
    <w:rsid w:val="005203FB"/>
    <w:rsid w:val="005208B0"/>
    <w:rsid w:val="005208C7"/>
    <w:rsid w:val="005210A1"/>
    <w:rsid w:val="00522E3A"/>
    <w:rsid w:val="00527448"/>
    <w:rsid w:val="0053458F"/>
    <w:rsid w:val="00535F93"/>
    <w:rsid w:val="00543310"/>
    <w:rsid w:val="005452DE"/>
    <w:rsid w:val="00546822"/>
    <w:rsid w:val="00546E7A"/>
    <w:rsid w:val="00550F99"/>
    <w:rsid w:val="00551410"/>
    <w:rsid w:val="0055199B"/>
    <w:rsid w:val="005526D8"/>
    <w:rsid w:val="00555588"/>
    <w:rsid w:val="0055765F"/>
    <w:rsid w:val="00565027"/>
    <w:rsid w:val="00565268"/>
    <w:rsid w:val="00565F35"/>
    <w:rsid w:val="005719C7"/>
    <w:rsid w:val="0058239F"/>
    <w:rsid w:val="005940C0"/>
    <w:rsid w:val="00594A43"/>
    <w:rsid w:val="00595ADC"/>
    <w:rsid w:val="00595FD1"/>
    <w:rsid w:val="005A0D05"/>
    <w:rsid w:val="005A2FA0"/>
    <w:rsid w:val="005A37FC"/>
    <w:rsid w:val="005B1DD2"/>
    <w:rsid w:val="005B5413"/>
    <w:rsid w:val="005B755C"/>
    <w:rsid w:val="005C1EAF"/>
    <w:rsid w:val="005C21E7"/>
    <w:rsid w:val="005C7701"/>
    <w:rsid w:val="005D3073"/>
    <w:rsid w:val="005D4B56"/>
    <w:rsid w:val="005E4368"/>
    <w:rsid w:val="005E79C6"/>
    <w:rsid w:val="005E7EF8"/>
    <w:rsid w:val="005F044C"/>
    <w:rsid w:val="005F3010"/>
    <w:rsid w:val="005F3BF4"/>
    <w:rsid w:val="005F4F1C"/>
    <w:rsid w:val="005F7DD2"/>
    <w:rsid w:val="00601722"/>
    <w:rsid w:val="006022C1"/>
    <w:rsid w:val="006037D8"/>
    <w:rsid w:val="0060518C"/>
    <w:rsid w:val="00611206"/>
    <w:rsid w:val="006155F3"/>
    <w:rsid w:val="00616BCA"/>
    <w:rsid w:val="00621051"/>
    <w:rsid w:val="00622F10"/>
    <w:rsid w:val="00624A31"/>
    <w:rsid w:val="00626053"/>
    <w:rsid w:val="0062711B"/>
    <w:rsid w:val="006339B1"/>
    <w:rsid w:val="00635A44"/>
    <w:rsid w:val="00635AF0"/>
    <w:rsid w:val="00642F2A"/>
    <w:rsid w:val="00642F68"/>
    <w:rsid w:val="00643604"/>
    <w:rsid w:val="006444DF"/>
    <w:rsid w:val="006472A1"/>
    <w:rsid w:val="0065299F"/>
    <w:rsid w:val="00653DE9"/>
    <w:rsid w:val="006544E9"/>
    <w:rsid w:val="0065529E"/>
    <w:rsid w:val="00656EBA"/>
    <w:rsid w:val="00657A20"/>
    <w:rsid w:val="006602A0"/>
    <w:rsid w:val="006611A3"/>
    <w:rsid w:val="006666F9"/>
    <w:rsid w:val="006669D2"/>
    <w:rsid w:val="006738DC"/>
    <w:rsid w:val="006768CE"/>
    <w:rsid w:val="00676915"/>
    <w:rsid w:val="006827CE"/>
    <w:rsid w:val="0068291E"/>
    <w:rsid w:val="0068472C"/>
    <w:rsid w:val="00684B06"/>
    <w:rsid w:val="006858DB"/>
    <w:rsid w:val="00690AF4"/>
    <w:rsid w:val="006A01F5"/>
    <w:rsid w:val="006A1C71"/>
    <w:rsid w:val="006A2F4A"/>
    <w:rsid w:val="006A35F3"/>
    <w:rsid w:val="006A7695"/>
    <w:rsid w:val="006B1CDF"/>
    <w:rsid w:val="006B22D3"/>
    <w:rsid w:val="006B29F9"/>
    <w:rsid w:val="006B6574"/>
    <w:rsid w:val="006C0186"/>
    <w:rsid w:val="006C071D"/>
    <w:rsid w:val="006C0763"/>
    <w:rsid w:val="006C09E1"/>
    <w:rsid w:val="006C2ED6"/>
    <w:rsid w:val="006C50F5"/>
    <w:rsid w:val="006C5D9F"/>
    <w:rsid w:val="006C6FE0"/>
    <w:rsid w:val="006D00A1"/>
    <w:rsid w:val="006D04AD"/>
    <w:rsid w:val="006D62E8"/>
    <w:rsid w:val="006D6DF1"/>
    <w:rsid w:val="006E2BA6"/>
    <w:rsid w:val="006E4096"/>
    <w:rsid w:val="006E41A5"/>
    <w:rsid w:val="006E63E9"/>
    <w:rsid w:val="006E6B24"/>
    <w:rsid w:val="006F215F"/>
    <w:rsid w:val="006F50D0"/>
    <w:rsid w:val="006F7C08"/>
    <w:rsid w:val="0070058D"/>
    <w:rsid w:val="00704048"/>
    <w:rsid w:val="00712C43"/>
    <w:rsid w:val="00716ECB"/>
    <w:rsid w:val="00717140"/>
    <w:rsid w:val="007218F3"/>
    <w:rsid w:val="00721E9C"/>
    <w:rsid w:val="00724B5E"/>
    <w:rsid w:val="00725B73"/>
    <w:rsid w:val="00726300"/>
    <w:rsid w:val="0072682A"/>
    <w:rsid w:val="0073148D"/>
    <w:rsid w:val="00737579"/>
    <w:rsid w:val="00744E12"/>
    <w:rsid w:val="007454A8"/>
    <w:rsid w:val="00745D47"/>
    <w:rsid w:val="0074727B"/>
    <w:rsid w:val="00751EBC"/>
    <w:rsid w:val="00753098"/>
    <w:rsid w:val="007533A5"/>
    <w:rsid w:val="0075419A"/>
    <w:rsid w:val="007613AA"/>
    <w:rsid w:val="00762B2B"/>
    <w:rsid w:val="00771EA4"/>
    <w:rsid w:val="00775446"/>
    <w:rsid w:val="00777D1D"/>
    <w:rsid w:val="007820B2"/>
    <w:rsid w:val="007828CE"/>
    <w:rsid w:val="00782F8E"/>
    <w:rsid w:val="007843DB"/>
    <w:rsid w:val="00784D1F"/>
    <w:rsid w:val="00784E17"/>
    <w:rsid w:val="00785231"/>
    <w:rsid w:val="00785478"/>
    <w:rsid w:val="0079012A"/>
    <w:rsid w:val="007911D2"/>
    <w:rsid w:val="00793DC9"/>
    <w:rsid w:val="007940AA"/>
    <w:rsid w:val="00794355"/>
    <w:rsid w:val="00797039"/>
    <w:rsid w:val="007A0E9C"/>
    <w:rsid w:val="007A172B"/>
    <w:rsid w:val="007A6548"/>
    <w:rsid w:val="007B3202"/>
    <w:rsid w:val="007B374E"/>
    <w:rsid w:val="007B4EC9"/>
    <w:rsid w:val="007B5B42"/>
    <w:rsid w:val="007B6192"/>
    <w:rsid w:val="007C14DA"/>
    <w:rsid w:val="007C22AA"/>
    <w:rsid w:val="007C23C6"/>
    <w:rsid w:val="007C2694"/>
    <w:rsid w:val="007C3C5F"/>
    <w:rsid w:val="007D0BAE"/>
    <w:rsid w:val="007D24C2"/>
    <w:rsid w:val="007D4208"/>
    <w:rsid w:val="007D5C86"/>
    <w:rsid w:val="007D6D2F"/>
    <w:rsid w:val="007D7607"/>
    <w:rsid w:val="007D789A"/>
    <w:rsid w:val="007D7FD4"/>
    <w:rsid w:val="007E0489"/>
    <w:rsid w:val="007E18A7"/>
    <w:rsid w:val="007E21CD"/>
    <w:rsid w:val="007E6709"/>
    <w:rsid w:val="007F09C6"/>
    <w:rsid w:val="007F0EC5"/>
    <w:rsid w:val="007F39CE"/>
    <w:rsid w:val="007F49E4"/>
    <w:rsid w:val="007F4AAE"/>
    <w:rsid w:val="007F61DF"/>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53153"/>
    <w:rsid w:val="008544E1"/>
    <w:rsid w:val="008561F0"/>
    <w:rsid w:val="00856306"/>
    <w:rsid w:val="00861C3F"/>
    <w:rsid w:val="0086417A"/>
    <w:rsid w:val="00865C04"/>
    <w:rsid w:val="00867799"/>
    <w:rsid w:val="0087010E"/>
    <w:rsid w:val="008709B8"/>
    <w:rsid w:val="00874131"/>
    <w:rsid w:val="008768D2"/>
    <w:rsid w:val="00876B43"/>
    <w:rsid w:val="00884D6A"/>
    <w:rsid w:val="008852BE"/>
    <w:rsid w:val="008872D0"/>
    <w:rsid w:val="00890F90"/>
    <w:rsid w:val="008915CD"/>
    <w:rsid w:val="00894F76"/>
    <w:rsid w:val="008A01C3"/>
    <w:rsid w:val="008A1E82"/>
    <w:rsid w:val="008A25B9"/>
    <w:rsid w:val="008A41D9"/>
    <w:rsid w:val="008A66F8"/>
    <w:rsid w:val="008B35F3"/>
    <w:rsid w:val="008B4979"/>
    <w:rsid w:val="008B6EB2"/>
    <w:rsid w:val="008B719C"/>
    <w:rsid w:val="008B7480"/>
    <w:rsid w:val="008C060B"/>
    <w:rsid w:val="008C2661"/>
    <w:rsid w:val="008C6F93"/>
    <w:rsid w:val="008D0C33"/>
    <w:rsid w:val="008D2852"/>
    <w:rsid w:val="008D2FF2"/>
    <w:rsid w:val="008D726A"/>
    <w:rsid w:val="008E41E4"/>
    <w:rsid w:val="008E52DD"/>
    <w:rsid w:val="008E7992"/>
    <w:rsid w:val="008F051E"/>
    <w:rsid w:val="008F12D3"/>
    <w:rsid w:val="008F2CF4"/>
    <w:rsid w:val="008F6C8E"/>
    <w:rsid w:val="008F75B7"/>
    <w:rsid w:val="009018B5"/>
    <w:rsid w:val="00903A55"/>
    <w:rsid w:val="00903B68"/>
    <w:rsid w:val="00905FCA"/>
    <w:rsid w:val="00907CB8"/>
    <w:rsid w:val="00915E88"/>
    <w:rsid w:val="00920723"/>
    <w:rsid w:val="0092515B"/>
    <w:rsid w:val="009253B9"/>
    <w:rsid w:val="00930A2C"/>
    <w:rsid w:val="00934BD9"/>
    <w:rsid w:val="009351E2"/>
    <w:rsid w:val="00936D3F"/>
    <w:rsid w:val="00940AC6"/>
    <w:rsid w:val="0094197B"/>
    <w:rsid w:val="00941A60"/>
    <w:rsid w:val="0094396F"/>
    <w:rsid w:val="00946B45"/>
    <w:rsid w:val="00947389"/>
    <w:rsid w:val="00947C47"/>
    <w:rsid w:val="00950378"/>
    <w:rsid w:val="009505A0"/>
    <w:rsid w:val="00953742"/>
    <w:rsid w:val="00954056"/>
    <w:rsid w:val="00954ED6"/>
    <w:rsid w:val="00957AA1"/>
    <w:rsid w:val="009607FD"/>
    <w:rsid w:val="00961C3F"/>
    <w:rsid w:val="00963B51"/>
    <w:rsid w:val="00972A0D"/>
    <w:rsid w:val="009765E6"/>
    <w:rsid w:val="00980713"/>
    <w:rsid w:val="00980CA9"/>
    <w:rsid w:val="00981869"/>
    <w:rsid w:val="0098430F"/>
    <w:rsid w:val="00985BFB"/>
    <w:rsid w:val="00986F03"/>
    <w:rsid w:val="00987929"/>
    <w:rsid w:val="00995545"/>
    <w:rsid w:val="00997BAD"/>
    <w:rsid w:val="009A0A51"/>
    <w:rsid w:val="009A3F0E"/>
    <w:rsid w:val="009A7B48"/>
    <w:rsid w:val="009B191B"/>
    <w:rsid w:val="009B493E"/>
    <w:rsid w:val="009B773C"/>
    <w:rsid w:val="009C2187"/>
    <w:rsid w:val="009C2865"/>
    <w:rsid w:val="009C4026"/>
    <w:rsid w:val="009D265A"/>
    <w:rsid w:val="009D3699"/>
    <w:rsid w:val="009E205A"/>
    <w:rsid w:val="009E40C0"/>
    <w:rsid w:val="009E5685"/>
    <w:rsid w:val="009E6DCD"/>
    <w:rsid w:val="009E757E"/>
    <w:rsid w:val="009E7E7F"/>
    <w:rsid w:val="009F0619"/>
    <w:rsid w:val="009F6F6B"/>
    <w:rsid w:val="00A0149A"/>
    <w:rsid w:val="00A02024"/>
    <w:rsid w:val="00A02F8F"/>
    <w:rsid w:val="00A05ABA"/>
    <w:rsid w:val="00A07D6C"/>
    <w:rsid w:val="00A10E98"/>
    <w:rsid w:val="00A1107A"/>
    <w:rsid w:val="00A11AC2"/>
    <w:rsid w:val="00A11C68"/>
    <w:rsid w:val="00A12F5C"/>
    <w:rsid w:val="00A22B9A"/>
    <w:rsid w:val="00A23125"/>
    <w:rsid w:val="00A2516E"/>
    <w:rsid w:val="00A25C8E"/>
    <w:rsid w:val="00A26B92"/>
    <w:rsid w:val="00A275B1"/>
    <w:rsid w:val="00A34526"/>
    <w:rsid w:val="00A35536"/>
    <w:rsid w:val="00A358C1"/>
    <w:rsid w:val="00A45408"/>
    <w:rsid w:val="00A51A60"/>
    <w:rsid w:val="00A52B0D"/>
    <w:rsid w:val="00A568FC"/>
    <w:rsid w:val="00A632FE"/>
    <w:rsid w:val="00A64EFB"/>
    <w:rsid w:val="00A764A7"/>
    <w:rsid w:val="00A76FB9"/>
    <w:rsid w:val="00A815C6"/>
    <w:rsid w:val="00A82BC7"/>
    <w:rsid w:val="00A8307C"/>
    <w:rsid w:val="00A83ACD"/>
    <w:rsid w:val="00A858E4"/>
    <w:rsid w:val="00A873D2"/>
    <w:rsid w:val="00A8760A"/>
    <w:rsid w:val="00A93382"/>
    <w:rsid w:val="00A93474"/>
    <w:rsid w:val="00A96E2A"/>
    <w:rsid w:val="00AA5455"/>
    <w:rsid w:val="00AB0B9B"/>
    <w:rsid w:val="00AB53C6"/>
    <w:rsid w:val="00AC05DD"/>
    <w:rsid w:val="00AC60B2"/>
    <w:rsid w:val="00AC7011"/>
    <w:rsid w:val="00AD02DB"/>
    <w:rsid w:val="00AD0925"/>
    <w:rsid w:val="00AD251A"/>
    <w:rsid w:val="00AD2572"/>
    <w:rsid w:val="00AD2FFB"/>
    <w:rsid w:val="00AD3178"/>
    <w:rsid w:val="00AD3DAC"/>
    <w:rsid w:val="00AD5E4C"/>
    <w:rsid w:val="00AE1D4A"/>
    <w:rsid w:val="00AF0930"/>
    <w:rsid w:val="00AF0C24"/>
    <w:rsid w:val="00AF1320"/>
    <w:rsid w:val="00AF362C"/>
    <w:rsid w:val="00AF505A"/>
    <w:rsid w:val="00AF5AFD"/>
    <w:rsid w:val="00AF7352"/>
    <w:rsid w:val="00AF7845"/>
    <w:rsid w:val="00B010C0"/>
    <w:rsid w:val="00B0407A"/>
    <w:rsid w:val="00B073C0"/>
    <w:rsid w:val="00B1484B"/>
    <w:rsid w:val="00B14851"/>
    <w:rsid w:val="00B150B0"/>
    <w:rsid w:val="00B178C1"/>
    <w:rsid w:val="00B23A32"/>
    <w:rsid w:val="00B25CF1"/>
    <w:rsid w:val="00B30C0A"/>
    <w:rsid w:val="00B343CD"/>
    <w:rsid w:val="00B35A5E"/>
    <w:rsid w:val="00B36ECB"/>
    <w:rsid w:val="00B374AB"/>
    <w:rsid w:val="00B4176B"/>
    <w:rsid w:val="00B4392A"/>
    <w:rsid w:val="00B47DFC"/>
    <w:rsid w:val="00B53665"/>
    <w:rsid w:val="00B543F5"/>
    <w:rsid w:val="00B565C4"/>
    <w:rsid w:val="00B5668D"/>
    <w:rsid w:val="00B61125"/>
    <w:rsid w:val="00B63070"/>
    <w:rsid w:val="00B635E0"/>
    <w:rsid w:val="00B64C0A"/>
    <w:rsid w:val="00B64E18"/>
    <w:rsid w:val="00B66D22"/>
    <w:rsid w:val="00B7096F"/>
    <w:rsid w:val="00B71AB0"/>
    <w:rsid w:val="00B726F3"/>
    <w:rsid w:val="00B75279"/>
    <w:rsid w:val="00B80435"/>
    <w:rsid w:val="00B81084"/>
    <w:rsid w:val="00B824C9"/>
    <w:rsid w:val="00B82DFB"/>
    <w:rsid w:val="00B87609"/>
    <w:rsid w:val="00B90DDB"/>
    <w:rsid w:val="00B9497A"/>
    <w:rsid w:val="00B9517C"/>
    <w:rsid w:val="00B96BE9"/>
    <w:rsid w:val="00B97798"/>
    <w:rsid w:val="00BA3AD5"/>
    <w:rsid w:val="00BB094A"/>
    <w:rsid w:val="00BB15A5"/>
    <w:rsid w:val="00BB3E43"/>
    <w:rsid w:val="00BB43D4"/>
    <w:rsid w:val="00BB4E1A"/>
    <w:rsid w:val="00BB6C10"/>
    <w:rsid w:val="00BC23AC"/>
    <w:rsid w:val="00BD1E72"/>
    <w:rsid w:val="00BD3462"/>
    <w:rsid w:val="00BD420E"/>
    <w:rsid w:val="00BD6B0A"/>
    <w:rsid w:val="00BE0B4E"/>
    <w:rsid w:val="00BE44EA"/>
    <w:rsid w:val="00BF0669"/>
    <w:rsid w:val="00BF1488"/>
    <w:rsid w:val="00BF1C93"/>
    <w:rsid w:val="00BF45D6"/>
    <w:rsid w:val="00BF4795"/>
    <w:rsid w:val="00BF55D3"/>
    <w:rsid w:val="00BF5AFB"/>
    <w:rsid w:val="00BF5F45"/>
    <w:rsid w:val="00BF7953"/>
    <w:rsid w:val="00C010B1"/>
    <w:rsid w:val="00C01D36"/>
    <w:rsid w:val="00C01D7B"/>
    <w:rsid w:val="00C04B41"/>
    <w:rsid w:val="00C0500F"/>
    <w:rsid w:val="00C051C0"/>
    <w:rsid w:val="00C05319"/>
    <w:rsid w:val="00C06E6A"/>
    <w:rsid w:val="00C12F05"/>
    <w:rsid w:val="00C13703"/>
    <w:rsid w:val="00C145E9"/>
    <w:rsid w:val="00C204A4"/>
    <w:rsid w:val="00C22701"/>
    <w:rsid w:val="00C22FAA"/>
    <w:rsid w:val="00C2303D"/>
    <w:rsid w:val="00C23B62"/>
    <w:rsid w:val="00C273C9"/>
    <w:rsid w:val="00C279AD"/>
    <w:rsid w:val="00C3004F"/>
    <w:rsid w:val="00C36729"/>
    <w:rsid w:val="00C37EA0"/>
    <w:rsid w:val="00C443A5"/>
    <w:rsid w:val="00C449EB"/>
    <w:rsid w:val="00C45763"/>
    <w:rsid w:val="00C50055"/>
    <w:rsid w:val="00C50E35"/>
    <w:rsid w:val="00C52E81"/>
    <w:rsid w:val="00C546E2"/>
    <w:rsid w:val="00C55450"/>
    <w:rsid w:val="00C55485"/>
    <w:rsid w:val="00C5721B"/>
    <w:rsid w:val="00C60085"/>
    <w:rsid w:val="00C62182"/>
    <w:rsid w:val="00C65FE3"/>
    <w:rsid w:val="00C66863"/>
    <w:rsid w:val="00C67FDF"/>
    <w:rsid w:val="00C73F25"/>
    <w:rsid w:val="00C76695"/>
    <w:rsid w:val="00C77DCE"/>
    <w:rsid w:val="00C83928"/>
    <w:rsid w:val="00C85040"/>
    <w:rsid w:val="00C857FA"/>
    <w:rsid w:val="00C9244C"/>
    <w:rsid w:val="00C94098"/>
    <w:rsid w:val="00C95165"/>
    <w:rsid w:val="00CA292D"/>
    <w:rsid w:val="00CA3F45"/>
    <w:rsid w:val="00CA4770"/>
    <w:rsid w:val="00CA7475"/>
    <w:rsid w:val="00CA7AB9"/>
    <w:rsid w:val="00CB201D"/>
    <w:rsid w:val="00CC06E5"/>
    <w:rsid w:val="00CC125D"/>
    <w:rsid w:val="00CC2B5E"/>
    <w:rsid w:val="00CC2F12"/>
    <w:rsid w:val="00CC3C74"/>
    <w:rsid w:val="00CD1397"/>
    <w:rsid w:val="00CD4A7B"/>
    <w:rsid w:val="00CD635C"/>
    <w:rsid w:val="00CE48B4"/>
    <w:rsid w:val="00CF24A7"/>
    <w:rsid w:val="00CF2DC1"/>
    <w:rsid w:val="00CF5F39"/>
    <w:rsid w:val="00D000FB"/>
    <w:rsid w:val="00D157F9"/>
    <w:rsid w:val="00D17130"/>
    <w:rsid w:val="00D20544"/>
    <w:rsid w:val="00D21F19"/>
    <w:rsid w:val="00D22E13"/>
    <w:rsid w:val="00D233F8"/>
    <w:rsid w:val="00D25142"/>
    <w:rsid w:val="00D30CA0"/>
    <w:rsid w:val="00D3155C"/>
    <w:rsid w:val="00D3447B"/>
    <w:rsid w:val="00D45A54"/>
    <w:rsid w:val="00D4625C"/>
    <w:rsid w:val="00D4635D"/>
    <w:rsid w:val="00D4674D"/>
    <w:rsid w:val="00D4716D"/>
    <w:rsid w:val="00D47684"/>
    <w:rsid w:val="00D501B1"/>
    <w:rsid w:val="00D50855"/>
    <w:rsid w:val="00D63314"/>
    <w:rsid w:val="00D646E0"/>
    <w:rsid w:val="00D675D1"/>
    <w:rsid w:val="00D74232"/>
    <w:rsid w:val="00D7713C"/>
    <w:rsid w:val="00D77A08"/>
    <w:rsid w:val="00D80C70"/>
    <w:rsid w:val="00D82499"/>
    <w:rsid w:val="00D827ED"/>
    <w:rsid w:val="00D84FD8"/>
    <w:rsid w:val="00D948B0"/>
    <w:rsid w:val="00DA0846"/>
    <w:rsid w:val="00DA4E37"/>
    <w:rsid w:val="00DA69D3"/>
    <w:rsid w:val="00DA70F4"/>
    <w:rsid w:val="00DA7D33"/>
    <w:rsid w:val="00DB32A7"/>
    <w:rsid w:val="00DB5363"/>
    <w:rsid w:val="00DB5CDA"/>
    <w:rsid w:val="00DB7683"/>
    <w:rsid w:val="00DC2217"/>
    <w:rsid w:val="00DC2417"/>
    <w:rsid w:val="00DC2D41"/>
    <w:rsid w:val="00DC379F"/>
    <w:rsid w:val="00DC4C94"/>
    <w:rsid w:val="00DC5BD2"/>
    <w:rsid w:val="00DD013A"/>
    <w:rsid w:val="00DD4DB7"/>
    <w:rsid w:val="00DE0DE0"/>
    <w:rsid w:val="00DF1709"/>
    <w:rsid w:val="00DF6103"/>
    <w:rsid w:val="00DF646B"/>
    <w:rsid w:val="00DF6DF4"/>
    <w:rsid w:val="00E0090F"/>
    <w:rsid w:val="00E0143F"/>
    <w:rsid w:val="00E05DBB"/>
    <w:rsid w:val="00E063CD"/>
    <w:rsid w:val="00E06917"/>
    <w:rsid w:val="00E06CCC"/>
    <w:rsid w:val="00E10374"/>
    <w:rsid w:val="00E12784"/>
    <w:rsid w:val="00E17129"/>
    <w:rsid w:val="00E20369"/>
    <w:rsid w:val="00E221BA"/>
    <w:rsid w:val="00E229B3"/>
    <w:rsid w:val="00E2557C"/>
    <w:rsid w:val="00E27ECF"/>
    <w:rsid w:val="00E31C25"/>
    <w:rsid w:val="00E326B2"/>
    <w:rsid w:val="00E34354"/>
    <w:rsid w:val="00E35366"/>
    <w:rsid w:val="00E35C6A"/>
    <w:rsid w:val="00E35FF4"/>
    <w:rsid w:val="00E36B4A"/>
    <w:rsid w:val="00E402BD"/>
    <w:rsid w:val="00E40985"/>
    <w:rsid w:val="00E4269C"/>
    <w:rsid w:val="00E43CD0"/>
    <w:rsid w:val="00E47B21"/>
    <w:rsid w:val="00E50DB8"/>
    <w:rsid w:val="00E60F4B"/>
    <w:rsid w:val="00E6167F"/>
    <w:rsid w:val="00E63F8A"/>
    <w:rsid w:val="00E648E0"/>
    <w:rsid w:val="00E653AF"/>
    <w:rsid w:val="00E65CAE"/>
    <w:rsid w:val="00E71F30"/>
    <w:rsid w:val="00E7264C"/>
    <w:rsid w:val="00E76564"/>
    <w:rsid w:val="00E77CE4"/>
    <w:rsid w:val="00E80098"/>
    <w:rsid w:val="00E81022"/>
    <w:rsid w:val="00E8152B"/>
    <w:rsid w:val="00E82C62"/>
    <w:rsid w:val="00E84E64"/>
    <w:rsid w:val="00E85E0A"/>
    <w:rsid w:val="00E90FE5"/>
    <w:rsid w:val="00E966C7"/>
    <w:rsid w:val="00E975DB"/>
    <w:rsid w:val="00EA2A0C"/>
    <w:rsid w:val="00EA3047"/>
    <w:rsid w:val="00EA5938"/>
    <w:rsid w:val="00EA5F61"/>
    <w:rsid w:val="00EB17A1"/>
    <w:rsid w:val="00EB4052"/>
    <w:rsid w:val="00EC4A93"/>
    <w:rsid w:val="00ED02E1"/>
    <w:rsid w:val="00ED053B"/>
    <w:rsid w:val="00ED0E4F"/>
    <w:rsid w:val="00ED735D"/>
    <w:rsid w:val="00EE50E2"/>
    <w:rsid w:val="00EF05B1"/>
    <w:rsid w:val="00EF13DD"/>
    <w:rsid w:val="00EF5C37"/>
    <w:rsid w:val="00EF7D11"/>
    <w:rsid w:val="00F00D67"/>
    <w:rsid w:val="00F01458"/>
    <w:rsid w:val="00F06FF7"/>
    <w:rsid w:val="00F12782"/>
    <w:rsid w:val="00F162C6"/>
    <w:rsid w:val="00F177D2"/>
    <w:rsid w:val="00F207B3"/>
    <w:rsid w:val="00F22C85"/>
    <w:rsid w:val="00F24137"/>
    <w:rsid w:val="00F24F89"/>
    <w:rsid w:val="00F260C2"/>
    <w:rsid w:val="00F2721A"/>
    <w:rsid w:val="00F50964"/>
    <w:rsid w:val="00F51F67"/>
    <w:rsid w:val="00F53050"/>
    <w:rsid w:val="00F5324E"/>
    <w:rsid w:val="00F537A2"/>
    <w:rsid w:val="00F5443A"/>
    <w:rsid w:val="00F54CD0"/>
    <w:rsid w:val="00F565D2"/>
    <w:rsid w:val="00F56A05"/>
    <w:rsid w:val="00F60C09"/>
    <w:rsid w:val="00F6113D"/>
    <w:rsid w:val="00F63CBE"/>
    <w:rsid w:val="00F720A0"/>
    <w:rsid w:val="00F72592"/>
    <w:rsid w:val="00F77B8A"/>
    <w:rsid w:val="00F84313"/>
    <w:rsid w:val="00F852C6"/>
    <w:rsid w:val="00F860DD"/>
    <w:rsid w:val="00F868A5"/>
    <w:rsid w:val="00F874BA"/>
    <w:rsid w:val="00F93AE4"/>
    <w:rsid w:val="00F9767B"/>
    <w:rsid w:val="00FA164F"/>
    <w:rsid w:val="00FA1CA2"/>
    <w:rsid w:val="00FA223B"/>
    <w:rsid w:val="00FB1BEA"/>
    <w:rsid w:val="00FB3CC8"/>
    <w:rsid w:val="00FB6DB2"/>
    <w:rsid w:val="00FC0D87"/>
    <w:rsid w:val="00FC4EFF"/>
    <w:rsid w:val="00FC5A59"/>
    <w:rsid w:val="00FC6BCF"/>
    <w:rsid w:val="00FD097D"/>
    <w:rsid w:val="00FD1E66"/>
    <w:rsid w:val="00FD4CF0"/>
    <w:rsid w:val="00FD726E"/>
    <w:rsid w:val="00FE1B96"/>
    <w:rsid w:val="00FE212D"/>
    <w:rsid w:val="00FE254D"/>
    <w:rsid w:val="00FE507D"/>
    <w:rsid w:val="00FE7F27"/>
    <w:rsid w:val="00FF0759"/>
    <w:rsid w:val="00FF32A5"/>
    <w:rsid w:val="00FF3EF0"/>
    <w:rsid w:val="00FF4A98"/>
    <w:rsid w:val="00FF55F3"/>
    <w:rsid w:val="00FF62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qFormat/>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table" w:styleId="TableGrid">
    <w:name w:val="Table Grid"/>
    <w:basedOn w:val="TableNormal"/>
    <w:uiPriority w:val="39"/>
    <w:rsid w:val="00333B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3B29"/>
    <w:rPr>
      <w:color w:val="605E5C"/>
      <w:shd w:val="clear" w:color="auto" w:fill="E1DFDD"/>
    </w:rPr>
  </w:style>
  <w:style w:type="paragraph" w:customStyle="1" w:styleId="TemplateH4">
    <w:name w:val="TemplateH4"/>
    <w:basedOn w:val="Normal"/>
    <w:qFormat/>
    <w:rsid w:val="00333B2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333B29"/>
    <w:pPr>
      <w:spacing w:before="120" w:after="0"/>
    </w:pPr>
    <w:rPr>
      <w:rFonts w:ascii="Arial" w:eastAsia="DengXian" w:hAnsi="Arial"/>
    </w:rPr>
  </w:style>
  <w:style w:type="character" w:customStyle="1" w:styleId="AltNormalChar">
    <w:name w:val="AltNormal Char"/>
    <w:link w:val="AltNormal"/>
    <w:rsid w:val="00333B29"/>
    <w:rPr>
      <w:rFonts w:ascii="Arial" w:eastAsia="DengXian" w:hAnsi="Arial"/>
      <w:lang w:val="en-GB" w:eastAsia="en-US"/>
    </w:rPr>
  </w:style>
  <w:style w:type="paragraph" w:customStyle="1" w:styleId="TemplateH3">
    <w:name w:val="TemplateH3"/>
    <w:basedOn w:val="Normal"/>
    <w:qFormat/>
    <w:rsid w:val="00333B2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33B29"/>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B87609"/>
    <w:rPr>
      <w:rFonts w:ascii="Arial" w:hAnsi="Arial"/>
      <w:lang w:val="en-GB" w:eastAsia="en-US"/>
    </w:rPr>
  </w:style>
  <w:style w:type="paragraph" w:customStyle="1" w:styleId="b20">
    <w:name w:val="b2"/>
    <w:basedOn w:val="Normal"/>
    <w:rsid w:val="00B87609"/>
    <w:pPr>
      <w:spacing w:before="100" w:beforeAutospacing="1" w:after="100" w:afterAutospacing="1"/>
    </w:pPr>
    <w:rPr>
      <w:rFonts w:ascii="SimSun" w:eastAsia="SimSun" w:hAnsi="SimSun" w:cs="SimSun"/>
      <w:sz w:val="24"/>
      <w:szCs w:val="24"/>
      <w:lang w:val="en-US" w:eastAsia="zh-CN"/>
    </w:rPr>
  </w:style>
  <w:style w:type="character" w:styleId="Emphasis">
    <w:name w:val="Emphasis"/>
    <w:uiPriority w:val="20"/>
    <w:qFormat/>
    <w:rsid w:val="00B87609"/>
    <w:rPr>
      <w:i/>
      <w:iCs/>
    </w:rPr>
  </w:style>
  <w:style w:type="paragraph" w:customStyle="1" w:styleId="tal0">
    <w:name w:val="tal"/>
    <w:basedOn w:val="Normal"/>
    <w:rsid w:val="00B87609"/>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B87609"/>
    <w:rPr>
      <w:rFonts w:ascii="Times New Roman" w:hAnsi="Times New Roman"/>
      <w:sz w:val="16"/>
      <w:lang w:val="en-GB" w:eastAsia="en-US"/>
    </w:rPr>
  </w:style>
  <w:style w:type="character" w:customStyle="1" w:styleId="5">
    <w:name w:val="标题 5 字符"/>
    <w:rsid w:val="00B87609"/>
    <w:rPr>
      <w:rFonts w:ascii="Arial" w:hAnsi="Arial"/>
      <w:sz w:val="22"/>
      <w:lang w:val="en-GB" w:eastAsia="en-US"/>
    </w:rPr>
  </w:style>
  <w:style w:type="character" w:customStyle="1" w:styleId="abstractlabel">
    <w:name w:val="abstractlabel"/>
    <w:rsid w:val="00B87609"/>
  </w:style>
  <w:style w:type="character" w:customStyle="1" w:styleId="5Char1">
    <w:name w:val="标题 5 Char1"/>
    <w:rsid w:val="00B87609"/>
    <w:rPr>
      <w:rFonts w:ascii="Arial" w:hAnsi="Arial"/>
      <w:sz w:val="22"/>
      <w:lang w:val="en-GB" w:eastAsia="en-US"/>
    </w:rPr>
  </w:style>
  <w:style w:type="character" w:customStyle="1" w:styleId="1Char">
    <w:name w:val="标题 1 Char"/>
    <w:rsid w:val="00B87609"/>
    <w:rPr>
      <w:rFonts w:ascii="Arial" w:hAnsi="Arial"/>
      <w:sz w:val="36"/>
      <w:lang w:val="en-GB" w:eastAsia="en-US"/>
    </w:rPr>
  </w:style>
  <w:style w:type="paragraph" w:styleId="HTMLPreformatted">
    <w:name w:val="HTML Preformatted"/>
    <w:basedOn w:val="Normal"/>
    <w:link w:val="HTMLPreformattedChar"/>
    <w:uiPriority w:val="99"/>
    <w:unhideWhenUsed/>
    <w:rsid w:val="00B87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B87609"/>
    <w:rPr>
      <w:rFonts w:ascii="Courier New" w:eastAsia="DengXian" w:hAnsi="Courier New" w:cs="Courier New"/>
      <w:lang w:val="en-US" w:eastAsia="zh-CN"/>
    </w:rPr>
  </w:style>
  <w:style w:type="numbering" w:customStyle="1" w:styleId="NoList1">
    <w:name w:val="No List1"/>
    <w:next w:val="NoList"/>
    <w:uiPriority w:val="99"/>
    <w:semiHidden/>
    <w:rsid w:val="00B87609"/>
  </w:style>
  <w:style w:type="character" w:customStyle="1" w:styleId="apple-converted-space">
    <w:name w:val="apple-converted-space"/>
    <w:rsid w:val="00B87609"/>
  </w:style>
  <w:style w:type="paragraph" w:customStyle="1" w:styleId="Style1">
    <w:name w:val="Style1"/>
    <w:basedOn w:val="Heading8"/>
    <w:qFormat/>
    <w:rsid w:val="00B87609"/>
    <w:pPr>
      <w:pageBreakBefore/>
    </w:pPr>
    <w:rPr>
      <w:rFonts w:eastAsia="SimSun"/>
    </w:rPr>
  </w:style>
  <w:style w:type="character" w:customStyle="1" w:styleId="B1Char1">
    <w:name w:val="B1 Char1"/>
    <w:rsid w:val="00B87609"/>
    <w:rPr>
      <w:rFonts w:ascii="Times New Roman" w:hAnsi="Times New Roman"/>
      <w:lang w:val="en-GB"/>
    </w:rPr>
  </w:style>
  <w:style w:type="numbering" w:customStyle="1" w:styleId="NoList2">
    <w:name w:val="No List2"/>
    <w:next w:val="NoList"/>
    <w:uiPriority w:val="99"/>
    <w:semiHidden/>
    <w:rsid w:val="00B87609"/>
  </w:style>
  <w:style w:type="numbering" w:customStyle="1" w:styleId="NoList3">
    <w:name w:val="No List3"/>
    <w:next w:val="NoList"/>
    <w:uiPriority w:val="99"/>
    <w:semiHidden/>
    <w:rsid w:val="00B87609"/>
  </w:style>
  <w:style w:type="character" w:customStyle="1" w:styleId="EXChar">
    <w:name w:val="EX Char"/>
    <w:rsid w:val="00B87609"/>
    <w:rPr>
      <w:rFonts w:ascii="Times New Roman" w:hAnsi="Times New Roman"/>
      <w:lang w:val="en-GB"/>
    </w:rPr>
  </w:style>
  <w:style w:type="numbering" w:customStyle="1" w:styleId="NoList4">
    <w:name w:val="No List4"/>
    <w:next w:val="NoList"/>
    <w:uiPriority w:val="99"/>
    <w:semiHidden/>
    <w:unhideWhenUsed/>
    <w:rsid w:val="00B87609"/>
  </w:style>
  <w:style w:type="numbering" w:customStyle="1" w:styleId="NoList5">
    <w:name w:val="No List5"/>
    <w:next w:val="NoList"/>
    <w:uiPriority w:val="99"/>
    <w:semiHidden/>
    <w:rsid w:val="00B87609"/>
  </w:style>
  <w:style w:type="numbering" w:customStyle="1" w:styleId="NoList6">
    <w:name w:val="No List6"/>
    <w:next w:val="NoList"/>
    <w:uiPriority w:val="99"/>
    <w:semiHidden/>
    <w:rsid w:val="00B87609"/>
  </w:style>
  <w:style w:type="numbering" w:customStyle="1" w:styleId="NoList7">
    <w:name w:val="No List7"/>
    <w:next w:val="NoList"/>
    <w:uiPriority w:val="99"/>
    <w:semiHidden/>
    <w:rsid w:val="00B87609"/>
  </w:style>
  <w:style w:type="character" w:customStyle="1" w:styleId="opdict3font24">
    <w:name w:val="op_dict3_font24"/>
    <w:rsid w:val="00B87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20</Pages>
  <Words>3805</Words>
  <Characters>46604</Characters>
  <Application>Microsoft Office Word</Application>
  <DocSecurity>0</DocSecurity>
  <Lines>388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50</cp:revision>
  <cp:lastPrinted>1899-12-31T23:00:00Z</cp:lastPrinted>
  <dcterms:created xsi:type="dcterms:W3CDTF">2022-03-29T17:23:00Z</dcterms:created>
  <dcterms:modified xsi:type="dcterms:W3CDTF">2022-05-05T10:21:00Z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